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6E3523C3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FA5013">
        <w:rPr>
          <w:rFonts w:ascii="Arial" w:eastAsia="Times New Roman" w:hAnsi="Arial"/>
          <w:b/>
          <w:sz w:val="24"/>
          <w:szCs w:val="24"/>
        </w:rPr>
        <w:t>3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</w:t>
      </w:r>
      <w:r w:rsidR="00B87723">
        <w:rPr>
          <w:rFonts w:ascii="Arial" w:hAnsi="Arial" w:cs="Arial"/>
          <w:b/>
          <w:bCs/>
          <w:sz w:val="26"/>
          <w:szCs w:val="26"/>
        </w:rPr>
        <w:t>10187</w:t>
      </w:r>
    </w:p>
    <w:p w14:paraId="433A3AD9" w14:textId="1156C4E4" w:rsidR="00A44A4E" w:rsidRPr="006F1D0C" w:rsidRDefault="004D24E4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24E4">
        <w:rPr>
          <w:rFonts w:ascii="Arial" w:hAnsi="Arial"/>
          <w:b/>
          <w:sz w:val="24"/>
          <w:szCs w:val="24"/>
          <w:lang w:eastAsia="zh-CN"/>
        </w:rPr>
        <w:t>Xiamen, China: October 9-13,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0CC8B1EC" w:rsidR="00A44A4E" w:rsidRDefault="00FA5013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xxxx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42B644D3" w:rsidR="00A44A4E" w:rsidRDefault="00FA5013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05D9A342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A621B">
              <w:rPr>
                <w:b/>
                <w:bCs/>
                <w:sz w:val="28"/>
              </w:rPr>
              <w:t>6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37300415" w:rsidR="00516175" w:rsidRDefault="004D24E4" w:rsidP="00516175">
            <w:pPr>
              <w:pStyle w:val="CRCoverPage"/>
              <w:spacing w:after="0"/>
            </w:pPr>
            <w:r>
              <w:t>Introduction of ATG UE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40F9136" w:rsidR="00CB6E61" w:rsidRDefault="0037301F" w:rsidP="000E7B8C">
            <w:pPr>
              <w:pStyle w:val="CRCoverPage"/>
              <w:spacing w:after="0"/>
              <w:ind w:left="100"/>
            </w:pPr>
            <w:r w:rsidRPr="0037301F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6F31B6A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946D5E">
              <w:t>0</w:t>
            </w:r>
            <w:r w:rsidR="00C74414">
              <w:t>9</w:t>
            </w:r>
            <w:r>
              <w:t>-</w:t>
            </w:r>
            <w:r w:rsidR="00C74414">
              <w:t>29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B01B17" w:rsidR="00516175" w:rsidRDefault="00C74414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5B6A3C3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C74414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47778AD1" w:rsidR="00D55D0F" w:rsidRPr="005E54A1" w:rsidRDefault="00C74414" w:rsidP="00DF36A0">
            <w:pPr>
              <w:pStyle w:val="CRCoverPage"/>
              <w:spacing w:afterLines="50"/>
              <w:jc w:val="both"/>
            </w:pPr>
            <w:r>
              <w:t xml:space="preserve">To capture the agreements made for </w:t>
            </w:r>
            <w:r w:rsidR="004A7B0F">
              <w:t>“</w:t>
            </w:r>
            <w:r>
              <w:t>Air to ground</w:t>
            </w:r>
            <w:r w:rsidR="004A7B0F">
              <w:t>”</w:t>
            </w:r>
            <w:r>
              <w:t xml:space="preserve"> work item.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5F12F8A" w14:textId="77777777" w:rsidR="00C74414" w:rsidRDefault="00C74414" w:rsidP="00C74414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Following changes are captured.</w:t>
            </w:r>
          </w:p>
          <w:p w14:paraId="6D521810" w14:textId="6552B45F" w:rsidR="004B2E13" w:rsidRDefault="004B2E13" w:rsidP="00F15EB5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Abbreviation for ATG is added.</w:t>
            </w:r>
          </w:p>
          <w:p w14:paraId="6566F991" w14:textId="7EDDAF59" w:rsidR="004B2E13" w:rsidRDefault="004B2E13" w:rsidP="00F15EB5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Changes related to introduction of new </w:t>
            </w:r>
            <w:proofErr w:type="spellStart"/>
            <w:r>
              <w:rPr>
                <w:lang w:eastAsia="zh-CN"/>
              </w:rPr>
              <w:t>SIBxx</w:t>
            </w:r>
            <w:proofErr w:type="spellEnd"/>
            <w:r>
              <w:rPr>
                <w:lang w:eastAsia="zh-CN"/>
              </w:rPr>
              <w:t xml:space="preserve"> are added.</w:t>
            </w:r>
          </w:p>
          <w:p w14:paraId="338A0096" w14:textId="56DA0A0C" w:rsidR="004B2E13" w:rsidRDefault="001B0D5D" w:rsidP="00F15EB5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New IE for reference location with altitude is added.</w:t>
            </w:r>
          </w:p>
          <w:p w14:paraId="1D32B041" w14:textId="047F4125" w:rsidR="007429FB" w:rsidRDefault="007429FB" w:rsidP="00F15EB5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As per RAN4 LS,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ATG cell list information is added in </w:t>
            </w:r>
            <w:proofErr w:type="spellStart"/>
            <w:r>
              <w:rPr>
                <w:lang w:eastAsia="zh-CN"/>
              </w:rPr>
              <w:t>SIBxx</w:t>
            </w:r>
            <w:proofErr w:type="spellEnd"/>
            <w:r>
              <w:rPr>
                <w:lang w:eastAsia="zh-CN"/>
              </w:rPr>
              <w:t>.</w:t>
            </w:r>
          </w:p>
          <w:p w14:paraId="3AFDB584" w14:textId="0AF56B74" w:rsidR="001B0D5D" w:rsidRDefault="001B0D5D" w:rsidP="00F15EB5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As per RAN4, new UE capability</w:t>
            </w:r>
            <w:r w:rsidR="00F15EB5">
              <w:rPr>
                <w:lang w:eastAsia="zh-CN"/>
              </w:rPr>
              <w:t xml:space="preserve"> for reporting maximum rate output power</w:t>
            </w:r>
            <w:r>
              <w:rPr>
                <w:lang w:eastAsia="zh-CN"/>
              </w:rPr>
              <w:t xml:space="preserve"> is added.</w:t>
            </w:r>
          </w:p>
          <w:p w14:paraId="710C924E" w14:textId="16DF0C8D" w:rsidR="00580FBF" w:rsidRDefault="00580FBF" w:rsidP="00C74414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7D7EF158" w:rsidR="00580FBF" w:rsidRDefault="00C74414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ATG UE cannot be supported.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949D4CA" w:rsidR="00580FBF" w:rsidRDefault="001B0D5D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3.2</w:t>
            </w:r>
            <w:r w:rsidR="004A7B0F">
              <w:rPr>
                <w:rFonts w:eastAsia="SimSun"/>
                <w:lang w:val="en-US" w:eastAsia="zh-CN"/>
              </w:rPr>
              <w:t>, 5.2.2,</w:t>
            </w:r>
            <w:r w:rsidR="00111CD1">
              <w:rPr>
                <w:rFonts w:eastAsia="SimSun"/>
                <w:lang w:val="en-US" w:eastAsia="zh-CN"/>
              </w:rPr>
              <w:t xml:space="preserve"> 6.2.2, 6.3.1, 6.3.2, 6.3.3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887FCA" w14:textId="77777777" w:rsidR="003001D4" w:rsidRPr="003001D4" w:rsidRDefault="003001D4" w:rsidP="003001D4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13" w:name="_Toc60776687"/>
      <w:bookmarkStart w:id="14" w:name="_Toc139044922"/>
      <w:bookmarkStart w:id="15" w:name="_Toc60776920"/>
      <w:bookmarkStart w:id="16" w:name="_Toc124712789"/>
      <w:bookmarkStart w:id="17" w:name="_Toc60776830"/>
      <w:bookmarkStart w:id="18" w:name="_Toc115428553"/>
      <w:bookmarkStart w:id="19" w:name="_Toc60777460"/>
      <w:bookmarkStart w:id="20" w:name="_Toc100930388"/>
      <w:bookmarkStart w:id="21" w:name="_Toc60777491"/>
      <w:bookmarkStart w:id="22" w:name="_Toc100930423"/>
      <w:bookmarkStart w:id="23" w:name="_Hlk54199415"/>
      <w:bookmarkStart w:id="24" w:name="_Toc60777267"/>
      <w:bookmarkStart w:id="25" w:name="_Toc100844303"/>
      <w:bookmarkStart w:id="26" w:name="_Toc20487230"/>
      <w:bookmarkStart w:id="27" w:name="_Toc29342525"/>
      <w:bookmarkStart w:id="28" w:name="_Toc29343664"/>
      <w:bookmarkStart w:id="29" w:name="_Toc36566925"/>
      <w:bookmarkStart w:id="30" w:name="_Toc36810362"/>
      <w:bookmarkStart w:id="31" w:name="_Toc36846726"/>
      <w:bookmarkStart w:id="32" w:name="_Toc36939379"/>
      <w:bookmarkStart w:id="33" w:name="_Toc37082359"/>
      <w:bookmarkStart w:id="34" w:name="_Toc46480989"/>
      <w:bookmarkStart w:id="35" w:name="_Toc46482223"/>
      <w:bookmarkStart w:id="36" w:name="_Toc46483457"/>
      <w:bookmarkStart w:id="37" w:name="_Toc100791532"/>
      <w:r w:rsidRPr="003001D4">
        <w:rPr>
          <w:rFonts w:ascii="Arial" w:eastAsia="MS Mincho" w:hAnsi="Arial"/>
          <w:sz w:val="32"/>
          <w:lang w:eastAsia="ja-JP"/>
        </w:rPr>
        <w:t>3.2</w:t>
      </w:r>
      <w:r w:rsidRPr="003001D4">
        <w:rPr>
          <w:rFonts w:ascii="Arial" w:eastAsia="MS Mincho" w:hAnsi="Arial"/>
          <w:sz w:val="32"/>
          <w:lang w:eastAsia="ja-JP"/>
        </w:rPr>
        <w:tab/>
        <w:t>Abbreviations</w:t>
      </w:r>
      <w:bookmarkEnd w:id="13"/>
      <w:bookmarkEnd w:id="14"/>
    </w:p>
    <w:p w14:paraId="739B4657" w14:textId="77777777" w:rsidR="003001D4" w:rsidRPr="003001D4" w:rsidRDefault="003001D4" w:rsidP="003001D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3001D4">
        <w:rPr>
          <w:rFonts w:eastAsia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6E66F4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5GC</w:t>
      </w:r>
      <w:r w:rsidRPr="003001D4">
        <w:rPr>
          <w:rFonts w:eastAsia="Times New Roman"/>
          <w:lang w:eastAsia="ja-JP"/>
        </w:rPr>
        <w:tab/>
        <w:t>5G Core Network</w:t>
      </w:r>
    </w:p>
    <w:p w14:paraId="714760B0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ACK</w:t>
      </w:r>
      <w:r w:rsidRPr="003001D4">
        <w:rPr>
          <w:rFonts w:eastAsia="Times New Roman"/>
          <w:lang w:eastAsia="ja-JP"/>
        </w:rPr>
        <w:tab/>
        <w:t>Acknowledgement</w:t>
      </w:r>
    </w:p>
    <w:p w14:paraId="5A5529B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AM</w:t>
      </w:r>
      <w:r w:rsidRPr="003001D4">
        <w:rPr>
          <w:rFonts w:eastAsia="Times New Roman"/>
          <w:lang w:eastAsia="ja-JP"/>
        </w:rPr>
        <w:tab/>
        <w:t>Acknowledged Mode</w:t>
      </w:r>
    </w:p>
    <w:p w14:paraId="102EFD6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ARQ</w:t>
      </w:r>
      <w:r w:rsidRPr="003001D4">
        <w:rPr>
          <w:rFonts w:eastAsia="Times New Roman"/>
          <w:lang w:eastAsia="ja-JP"/>
        </w:rPr>
        <w:tab/>
        <w:t>Automatic Repeat Request</w:t>
      </w:r>
    </w:p>
    <w:p w14:paraId="75BCCFD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AS</w:t>
      </w:r>
      <w:r w:rsidRPr="003001D4">
        <w:rPr>
          <w:rFonts w:eastAsia="Times New Roman"/>
          <w:lang w:eastAsia="ja-JP"/>
        </w:rPr>
        <w:tab/>
        <w:t>Access Stratum</w:t>
      </w:r>
    </w:p>
    <w:p w14:paraId="677DEFAD" w14:textId="77777777" w:rsid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38" w:author="QC-Bharat" w:date="2023-09-24T14:55:00Z"/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ASN.1</w:t>
      </w:r>
      <w:r w:rsidRPr="003001D4">
        <w:rPr>
          <w:rFonts w:eastAsia="Times New Roman"/>
          <w:lang w:eastAsia="ja-JP"/>
        </w:rPr>
        <w:tab/>
        <w:t>Abstract Syntax Notation One</w:t>
      </w:r>
    </w:p>
    <w:p w14:paraId="341B715A" w14:textId="7E045843" w:rsidR="00EC7A52" w:rsidRPr="003001D4" w:rsidRDefault="00EC7A52" w:rsidP="00EC7A5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ins w:id="39" w:author="QC-Bharat" w:date="2023-09-24T14:55:00Z">
        <w:r w:rsidRPr="00A44743">
          <w:rPr>
            <w:rFonts w:eastAsia="Times New Roman"/>
            <w:lang w:eastAsia="ja-JP"/>
          </w:rPr>
          <w:t>ATG</w:t>
        </w:r>
        <w:r w:rsidRPr="00A44743">
          <w:rPr>
            <w:rFonts w:eastAsia="Times New Roman"/>
            <w:lang w:eastAsia="ja-JP"/>
          </w:rPr>
          <w:tab/>
          <w:t xml:space="preserve">Air </w:t>
        </w:r>
        <w:proofErr w:type="gramStart"/>
        <w:r w:rsidRPr="00A44743">
          <w:rPr>
            <w:rFonts w:eastAsia="Times New Roman"/>
            <w:lang w:eastAsia="ja-JP"/>
          </w:rPr>
          <w:t>To</w:t>
        </w:r>
        <w:proofErr w:type="gramEnd"/>
        <w:r w:rsidRPr="00A44743">
          <w:rPr>
            <w:rFonts w:eastAsia="Times New Roman"/>
            <w:lang w:eastAsia="ja-JP"/>
          </w:rPr>
          <w:t xml:space="preserve"> Ground</w:t>
        </w:r>
      </w:ins>
    </w:p>
    <w:p w14:paraId="65609CD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BAP</w:t>
      </w:r>
      <w:r w:rsidRPr="003001D4">
        <w:rPr>
          <w:rFonts w:eastAsia="Times New Roman"/>
          <w:lang w:eastAsia="ja-JP"/>
        </w:rPr>
        <w:tab/>
        <w:t>Backhaul Adaptation Protocol</w:t>
      </w:r>
    </w:p>
    <w:p w14:paraId="466D812D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BCD</w:t>
      </w:r>
      <w:r w:rsidRPr="003001D4">
        <w:rPr>
          <w:rFonts w:eastAsia="Times New Roman"/>
          <w:lang w:eastAsia="ja-JP"/>
        </w:rPr>
        <w:tab/>
        <w:t>Binary Coded Decimal</w:t>
      </w:r>
    </w:p>
    <w:p w14:paraId="7201877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BFD</w:t>
      </w:r>
      <w:r w:rsidRPr="003001D4">
        <w:rPr>
          <w:rFonts w:eastAsia="Times New Roman"/>
          <w:lang w:eastAsia="ja-JP"/>
        </w:rPr>
        <w:tab/>
        <w:t>Beam Failure Detection</w:t>
      </w:r>
    </w:p>
    <w:p w14:paraId="3FB6E48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BH</w:t>
      </w:r>
      <w:r w:rsidRPr="003001D4">
        <w:rPr>
          <w:rFonts w:eastAsia="Times New Roman"/>
          <w:lang w:eastAsia="ja-JP"/>
        </w:rPr>
        <w:tab/>
        <w:t>Backhaul</w:t>
      </w:r>
    </w:p>
    <w:p w14:paraId="666AED0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BLER</w:t>
      </w:r>
      <w:r w:rsidRPr="003001D4">
        <w:rPr>
          <w:rFonts w:eastAsia="Times New Roman"/>
          <w:lang w:eastAsia="ja-JP"/>
        </w:rPr>
        <w:tab/>
        <w:t>Block Error Rate</w:t>
      </w:r>
    </w:p>
    <w:p w14:paraId="2F1436C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BWP</w:t>
      </w:r>
      <w:r w:rsidRPr="003001D4">
        <w:rPr>
          <w:rFonts w:eastAsia="Times New Roman"/>
          <w:lang w:eastAsia="ja-JP"/>
        </w:rPr>
        <w:tab/>
        <w:t>Bandwidth Part</w:t>
      </w:r>
    </w:p>
    <w:p w14:paraId="358564B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CA</w:t>
      </w:r>
      <w:r w:rsidRPr="003001D4">
        <w:rPr>
          <w:rFonts w:eastAsia="Times New Roman"/>
          <w:lang w:eastAsia="ja-JP"/>
        </w:rPr>
        <w:tab/>
        <w:t>Carrier Aggregation</w:t>
      </w:r>
    </w:p>
    <w:p w14:paraId="5975180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CAG</w:t>
      </w:r>
      <w:r w:rsidRPr="003001D4">
        <w:rPr>
          <w:rFonts w:eastAsia="Times New Roman"/>
          <w:lang w:eastAsia="ja-JP"/>
        </w:rPr>
        <w:tab/>
        <w:t>Closed Access Group</w:t>
      </w:r>
    </w:p>
    <w:p w14:paraId="7C274E5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CAG-ID</w:t>
      </w:r>
      <w:r w:rsidRPr="003001D4">
        <w:rPr>
          <w:rFonts w:eastAsia="Times New Roman"/>
          <w:lang w:eastAsia="ja-JP"/>
        </w:rPr>
        <w:tab/>
        <w:t>Closed Access Group Identifier</w:t>
      </w:r>
    </w:p>
    <w:p w14:paraId="0AF5F16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CAPC</w:t>
      </w:r>
      <w:r w:rsidRPr="003001D4">
        <w:rPr>
          <w:rFonts w:eastAsia="Times New Roman"/>
          <w:lang w:eastAsia="ja-JP"/>
        </w:rPr>
        <w:tab/>
        <w:t>Channel Access Priority Class</w:t>
      </w:r>
    </w:p>
    <w:p w14:paraId="183A7EB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CBR</w:t>
      </w:r>
      <w:r w:rsidRPr="003001D4">
        <w:rPr>
          <w:rFonts w:eastAsia="Times New Roman"/>
          <w:lang w:eastAsia="ja-JP"/>
        </w:rPr>
        <w:tab/>
        <w:t>Channel Busy Ratio</w:t>
      </w:r>
    </w:p>
    <w:p w14:paraId="171D0AB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CCCH</w:t>
      </w:r>
      <w:r w:rsidRPr="003001D4">
        <w:rPr>
          <w:rFonts w:eastAsia="Times New Roman"/>
          <w:lang w:eastAsia="ja-JP"/>
        </w:rPr>
        <w:tab/>
        <w:t>Common Control Channel</w:t>
      </w:r>
    </w:p>
    <w:p w14:paraId="5030606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CFR</w:t>
      </w:r>
      <w:r w:rsidRPr="003001D4">
        <w:rPr>
          <w:rFonts w:eastAsia="Times New Roman"/>
          <w:lang w:eastAsia="ja-JP"/>
        </w:rPr>
        <w:tab/>
        <w:t>Common Frequency Resources</w:t>
      </w:r>
    </w:p>
    <w:p w14:paraId="6AEF0E0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CG</w:t>
      </w:r>
      <w:r w:rsidRPr="003001D4">
        <w:rPr>
          <w:rFonts w:eastAsia="Times New Roman"/>
          <w:lang w:eastAsia="ja-JP"/>
        </w:rPr>
        <w:tab/>
        <w:t>Cell Group</w:t>
      </w:r>
    </w:p>
    <w:p w14:paraId="6FFB299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CHO</w:t>
      </w:r>
      <w:r w:rsidRPr="003001D4">
        <w:rPr>
          <w:rFonts w:eastAsia="Times New Roman"/>
          <w:lang w:eastAsia="ja-JP"/>
        </w:rPr>
        <w:tab/>
        <w:t>Conditional Handover</w:t>
      </w:r>
    </w:p>
    <w:p w14:paraId="1177857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CLI</w:t>
      </w:r>
      <w:r w:rsidRPr="003001D4">
        <w:rPr>
          <w:rFonts w:eastAsia="Times New Roman"/>
          <w:lang w:eastAsia="ja-JP"/>
        </w:rPr>
        <w:tab/>
        <w:t>Cross Link Interference</w:t>
      </w:r>
    </w:p>
    <w:p w14:paraId="3147C03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CMAS</w:t>
      </w:r>
      <w:r w:rsidRPr="003001D4">
        <w:rPr>
          <w:rFonts w:eastAsia="Times New Roman"/>
          <w:lang w:eastAsia="ja-JP"/>
        </w:rPr>
        <w:tab/>
        <w:t>Commercial Mobile Alert Service</w:t>
      </w:r>
    </w:p>
    <w:p w14:paraId="28A6726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CP</w:t>
      </w:r>
      <w:r w:rsidRPr="003001D4">
        <w:rPr>
          <w:rFonts w:eastAsia="Times New Roman"/>
          <w:lang w:eastAsia="ja-JP"/>
        </w:rPr>
        <w:tab/>
        <w:t>Control Plane</w:t>
      </w:r>
    </w:p>
    <w:p w14:paraId="147F7A2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CPA</w:t>
      </w:r>
      <w:r w:rsidRPr="003001D4">
        <w:rPr>
          <w:rFonts w:eastAsia="Times New Roman"/>
          <w:lang w:eastAsia="ja-JP"/>
        </w:rPr>
        <w:tab/>
        <w:t xml:space="preserve">Conditional </w:t>
      </w:r>
      <w:proofErr w:type="spellStart"/>
      <w:r w:rsidRPr="003001D4">
        <w:rPr>
          <w:rFonts w:eastAsia="Times New Roman"/>
          <w:lang w:eastAsia="ja-JP"/>
        </w:rPr>
        <w:t>PSCell</w:t>
      </w:r>
      <w:proofErr w:type="spellEnd"/>
      <w:r w:rsidRPr="003001D4">
        <w:rPr>
          <w:rFonts w:eastAsia="Times New Roman"/>
          <w:lang w:eastAsia="ja-JP"/>
        </w:rPr>
        <w:t xml:space="preserve"> Addition</w:t>
      </w:r>
    </w:p>
    <w:p w14:paraId="797E5F3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CPC</w:t>
      </w:r>
      <w:r w:rsidRPr="003001D4">
        <w:rPr>
          <w:rFonts w:eastAsia="Times New Roman"/>
          <w:lang w:eastAsia="ja-JP"/>
        </w:rPr>
        <w:tab/>
        <w:t xml:space="preserve">Conditional </w:t>
      </w:r>
      <w:proofErr w:type="spellStart"/>
      <w:r w:rsidRPr="003001D4">
        <w:rPr>
          <w:rFonts w:eastAsia="Times New Roman"/>
          <w:lang w:eastAsia="ja-JP"/>
        </w:rPr>
        <w:t>PSCell</w:t>
      </w:r>
      <w:proofErr w:type="spellEnd"/>
      <w:r w:rsidRPr="003001D4">
        <w:rPr>
          <w:rFonts w:eastAsia="Times New Roman"/>
          <w:lang w:eastAsia="ja-JP"/>
        </w:rPr>
        <w:t xml:space="preserve"> Change</w:t>
      </w:r>
    </w:p>
    <w:p w14:paraId="0016D503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C-RNTI</w:t>
      </w:r>
      <w:r w:rsidRPr="003001D4">
        <w:rPr>
          <w:rFonts w:eastAsia="Times New Roman"/>
          <w:lang w:eastAsia="ja-JP"/>
        </w:rPr>
        <w:tab/>
        <w:t>Cell RNTI</w:t>
      </w:r>
    </w:p>
    <w:p w14:paraId="06F6917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CSI</w:t>
      </w:r>
      <w:r w:rsidRPr="003001D4">
        <w:rPr>
          <w:rFonts w:eastAsia="Times New Roman"/>
          <w:lang w:eastAsia="ja-JP"/>
        </w:rPr>
        <w:tab/>
        <w:t>Channel State Information</w:t>
      </w:r>
    </w:p>
    <w:p w14:paraId="3C37064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DAPS</w:t>
      </w:r>
      <w:r w:rsidRPr="003001D4">
        <w:rPr>
          <w:rFonts w:eastAsia="Times New Roman"/>
          <w:lang w:eastAsia="ja-JP"/>
        </w:rPr>
        <w:tab/>
        <w:t>Dual Active Protocol Stack</w:t>
      </w:r>
    </w:p>
    <w:p w14:paraId="25F8B1F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DC</w:t>
      </w:r>
      <w:r w:rsidRPr="003001D4">
        <w:rPr>
          <w:rFonts w:eastAsia="Times New Roman"/>
          <w:lang w:eastAsia="ja-JP"/>
        </w:rPr>
        <w:tab/>
        <w:t>Dual Connectivity</w:t>
      </w:r>
    </w:p>
    <w:p w14:paraId="50CF649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DCCH</w:t>
      </w:r>
      <w:r w:rsidRPr="003001D4">
        <w:rPr>
          <w:rFonts w:eastAsia="Times New Roman"/>
          <w:lang w:eastAsia="ja-JP"/>
        </w:rPr>
        <w:tab/>
        <w:t>Dedicated Control Channel</w:t>
      </w:r>
    </w:p>
    <w:p w14:paraId="3F538A6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DCI</w:t>
      </w:r>
      <w:r w:rsidRPr="003001D4">
        <w:rPr>
          <w:rFonts w:eastAsia="Times New Roman"/>
          <w:lang w:eastAsia="ja-JP"/>
        </w:rPr>
        <w:tab/>
        <w:t>Downlink Control Information</w:t>
      </w:r>
    </w:p>
    <w:p w14:paraId="02F0F06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DCP</w:t>
      </w:r>
      <w:r w:rsidRPr="003001D4">
        <w:rPr>
          <w:rFonts w:eastAsia="Times New Roman"/>
          <w:lang w:eastAsia="ja-JP"/>
        </w:rPr>
        <w:tab/>
        <w:t>DCI with CRC scrambled by PS-RNTI</w:t>
      </w:r>
    </w:p>
    <w:p w14:paraId="704268BD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DFN</w:t>
      </w:r>
      <w:r w:rsidRPr="003001D4">
        <w:rPr>
          <w:rFonts w:eastAsia="Times New Roman"/>
          <w:lang w:eastAsia="ja-JP"/>
        </w:rPr>
        <w:tab/>
        <w:t>Direct Frame Number</w:t>
      </w:r>
    </w:p>
    <w:p w14:paraId="3EB9210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DL</w:t>
      </w:r>
      <w:r w:rsidRPr="003001D4">
        <w:rPr>
          <w:rFonts w:eastAsia="Times New Roman"/>
          <w:lang w:eastAsia="ja-JP"/>
        </w:rPr>
        <w:tab/>
        <w:t>Downlink</w:t>
      </w:r>
    </w:p>
    <w:p w14:paraId="5F342E5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DL-PRS</w:t>
      </w:r>
      <w:r w:rsidRPr="003001D4">
        <w:rPr>
          <w:rFonts w:eastAsia="Times New Roman"/>
          <w:lang w:eastAsia="ja-JP"/>
        </w:rPr>
        <w:tab/>
        <w:t>Downlink Positioning Reference Signal</w:t>
      </w:r>
    </w:p>
    <w:p w14:paraId="6FE330B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DL-SCH</w:t>
      </w:r>
      <w:r w:rsidRPr="003001D4">
        <w:rPr>
          <w:rFonts w:eastAsia="Times New Roman"/>
          <w:lang w:eastAsia="ja-JP"/>
        </w:rPr>
        <w:tab/>
        <w:t>Downlink Shared Channel</w:t>
      </w:r>
    </w:p>
    <w:p w14:paraId="79D116F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DM-RS</w:t>
      </w:r>
      <w:r w:rsidRPr="003001D4">
        <w:rPr>
          <w:rFonts w:eastAsia="Times New Roman"/>
          <w:lang w:eastAsia="ja-JP"/>
        </w:rPr>
        <w:tab/>
        <w:t>Demodulation Reference Signal</w:t>
      </w:r>
    </w:p>
    <w:p w14:paraId="656B52B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DRB</w:t>
      </w:r>
      <w:r w:rsidRPr="003001D4">
        <w:rPr>
          <w:rFonts w:eastAsia="Times New Roman"/>
          <w:lang w:eastAsia="ja-JP"/>
        </w:rPr>
        <w:tab/>
        <w:t>(user) Data Radio Bearer</w:t>
      </w:r>
    </w:p>
    <w:p w14:paraId="6150B42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DRX</w:t>
      </w:r>
      <w:r w:rsidRPr="003001D4">
        <w:rPr>
          <w:rFonts w:eastAsia="Times New Roman"/>
          <w:lang w:eastAsia="ja-JP"/>
        </w:rPr>
        <w:tab/>
        <w:t>Discontinuous Reception</w:t>
      </w:r>
    </w:p>
    <w:p w14:paraId="701C4A8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DTCH</w:t>
      </w:r>
      <w:r w:rsidRPr="003001D4">
        <w:rPr>
          <w:rFonts w:eastAsia="Times New Roman"/>
          <w:lang w:eastAsia="ja-JP"/>
        </w:rPr>
        <w:tab/>
        <w:t>Dedicated Traffic Channel</w:t>
      </w:r>
    </w:p>
    <w:p w14:paraId="086421B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ECEF</w:t>
      </w:r>
      <w:r w:rsidRPr="003001D4">
        <w:rPr>
          <w:rFonts w:eastAsia="Times New Roman"/>
          <w:lang w:eastAsia="ja-JP"/>
        </w:rPr>
        <w:tab/>
        <w:t>Earth-</w:t>
      </w:r>
      <w:proofErr w:type="spellStart"/>
      <w:r w:rsidRPr="003001D4">
        <w:rPr>
          <w:rFonts w:eastAsia="Times New Roman"/>
          <w:lang w:eastAsia="ja-JP"/>
        </w:rPr>
        <w:t>Centered</w:t>
      </w:r>
      <w:proofErr w:type="spellEnd"/>
      <w:r w:rsidRPr="003001D4">
        <w:rPr>
          <w:rFonts w:eastAsia="Times New Roman"/>
          <w:lang w:eastAsia="ja-JP"/>
        </w:rPr>
        <w:t>, Earth-Fixed</w:t>
      </w:r>
    </w:p>
    <w:p w14:paraId="046F43E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ECI</w:t>
      </w:r>
      <w:r w:rsidRPr="003001D4">
        <w:rPr>
          <w:rFonts w:eastAsia="Times New Roman"/>
          <w:lang w:eastAsia="ja-JP"/>
        </w:rPr>
        <w:tab/>
        <w:t>Earth-</w:t>
      </w:r>
      <w:proofErr w:type="spellStart"/>
      <w:r w:rsidRPr="003001D4">
        <w:rPr>
          <w:rFonts w:eastAsia="Times New Roman"/>
          <w:lang w:eastAsia="ja-JP"/>
        </w:rPr>
        <w:t>Centered</w:t>
      </w:r>
      <w:proofErr w:type="spellEnd"/>
      <w:r w:rsidRPr="003001D4">
        <w:rPr>
          <w:rFonts w:eastAsia="Times New Roman"/>
          <w:lang w:eastAsia="ja-JP"/>
        </w:rPr>
        <w:t xml:space="preserve"> Inertial</w:t>
      </w:r>
    </w:p>
    <w:p w14:paraId="3B8BB7A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EN-DC</w:t>
      </w:r>
      <w:r w:rsidRPr="003001D4">
        <w:rPr>
          <w:rFonts w:eastAsia="Times New Roman"/>
          <w:lang w:eastAsia="ja-JP"/>
        </w:rPr>
        <w:tab/>
        <w:t xml:space="preserve">E-UTRA NR Dual Connectivity with E-UTRA connected to </w:t>
      </w:r>
      <w:proofErr w:type="gramStart"/>
      <w:r w:rsidRPr="003001D4">
        <w:rPr>
          <w:rFonts w:eastAsia="Times New Roman"/>
          <w:lang w:eastAsia="ja-JP"/>
        </w:rPr>
        <w:t>EPC</w:t>
      </w:r>
      <w:proofErr w:type="gramEnd"/>
    </w:p>
    <w:p w14:paraId="7A113BE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EPC</w:t>
      </w:r>
      <w:r w:rsidRPr="003001D4">
        <w:rPr>
          <w:rFonts w:eastAsia="Times New Roman"/>
          <w:lang w:eastAsia="ja-JP"/>
        </w:rPr>
        <w:tab/>
        <w:t>Evolved Packet Core</w:t>
      </w:r>
    </w:p>
    <w:p w14:paraId="0233527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EPS</w:t>
      </w:r>
      <w:r w:rsidRPr="003001D4">
        <w:rPr>
          <w:rFonts w:eastAsia="Times New Roman"/>
          <w:lang w:eastAsia="ja-JP"/>
        </w:rPr>
        <w:tab/>
        <w:t>Evolved Packet System</w:t>
      </w:r>
    </w:p>
    <w:p w14:paraId="05EFD21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ETWS</w:t>
      </w:r>
      <w:r w:rsidRPr="003001D4">
        <w:rPr>
          <w:rFonts w:eastAsia="Times New Roman"/>
          <w:lang w:eastAsia="ja-JP"/>
        </w:rPr>
        <w:tab/>
        <w:t>Earthquake and Tsunami Warning System</w:t>
      </w:r>
    </w:p>
    <w:p w14:paraId="5C5B5F93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E-UTRA</w:t>
      </w:r>
      <w:r w:rsidRPr="003001D4">
        <w:rPr>
          <w:rFonts w:eastAsia="Times New Roman"/>
          <w:lang w:eastAsia="ja-JP"/>
        </w:rPr>
        <w:tab/>
        <w:t>Evolved Universal Terrestrial Radio Access</w:t>
      </w:r>
    </w:p>
    <w:p w14:paraId="386E631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E-UTRA/5GC</w:t>
      </w:r>
      <w:r w:rsidRPr="003001D4">
        <w:rPr>
          <w:rFonts w:eastAsia="Times New Roman"/>
          <w:lang w:eastAsia="ja-JP"/>
        </w:rPr>
        <w:tab/>
        <w:t xml:space="preserve">E-UTRA connected to </w:t>
      </w:r>
      <w:proofErr w:type="gramStart"/>
      <w:r w:rsidRPr="003001D4">
        <w:rPr>
          <w:rFonts w:eastAsia="Times New Roman"/>
          <w:lang w:eastAsia="ja-JP"/>
        </w:rPr>
        <w:t>5GC</w:t>
      </w:r>
      <w:proofErr w:type="gramEnd"/>
    </w:p>
    <w:p w14:paraId="7DDCF61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E-UTRA/EPC</w:t>
      </w:r>
      <w:r w:rsidRPr="003001D4">
        <w:rPr>
          <w:rFonts w:eastAsia="Times New Roman"/>
          <w:lang w:eastAsia="ja-JP"/>
        </w:rPr>
        <w:tab/>
        <w:t xml:space="preserve">E-UTRA connected to </w:t>
      </w:r>
      <w:proofErr w:type="gramStart"/>
      <w:r w:rsidRPr="003001D4">
        <w:rPr>
          <w:rFonts w:eastAsia="Times New Roman"/>
          <w:lang w:eastAsia="ja-JP"/>
        </w:rPr>
        <w:t>EPC</w:t>
      </w:r>
      <w:proofErr w:type="gramEnd"/>
    </w:p>
    <w:p w14:paraId="20DAF20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lastRenderedPageBreak/>
        <w:t>E-UTRAN</w:t>
      </w:r>
      <w:r w:rsidRPr="003001D4">
        <w:rPr>
          <w:rFonts w:eastAsia="Times New Roman"/>
          <w:lang w:eastAsia="ja-JP"/>
        </w:rPr>
        <w:tab/>
        <w:t>Evolved Universal Terrestrial Radio Access Network</w:t>
      </w:r>
    </w:p>
    <w:p w14:paraId="0A82FC30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FDD</w:t>
      </w:r>
      <w:r w:rsidRPr="003001D4">
        <w:rPr>
          <w:rFonts w:eastAsia="Times New Roman"/>
          <w:lang w:eastAsia="ja-JP"/>
        </w:rPr>
        <w:tab/>
        <w:t>Frequency Division Duplex</w:t>
      </w:r>
    </w:p>
    <w:p w14:paraId="5E117F8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FFS</w:t>
      </w:r>
      <w:r w:rsidRPr="003001D4">
        <w:rPr>
          <w:rFonts w:eastAsia="Times New Roman"/>
          <w:lang w:eastAsia="ja-JP"/>
        </w:rPr>
        <w:tab/>
        <w:t>For Further Study</w:t>
      </w:r>
    </w:p>
    <w:p w14:paraId="6056197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G-CS-RNTI</w:t>
      </w:r>
      <w:r w:rsidRPr="003001D4">
        <w:rPr>
          <w:rFonts w:eastAsia="Times New Roman"/>
          <w:lang w:eastAsia="ja-JP"/>
        </w:rPr>
        <w:tab/>
        <w:t>Group Configured Scheduling RNTI</w:t>
      </w:r>
    </w:p>
    <w:p w14:paraId="621B9F4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GERAN</w:t>
      </w:r>
      <w:r w:rsidRPr="003001D4">
        <w:rPr>
          <w:rFonts w:eastAsia="Times New Roman"/>
          <w:lang w:eastAsia="ja-JP"/>
        </w:rPr>
        <w:tab/>
        <w:t>GSM/EDGE Radio Access Network</w:t>
      </w:r>
    </w:p>
    <w:p w14:paraId="58BA57B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PMingLiU"/>
          <w:lang w:eastAsia="ja-JP"/>
        </w:rPr>
      </w:pPr>
      <w:r w:rsidRPr="003001D4">
        <w:rPr>
          <w:rFonts w:eastAsia="PMingLiU"/>
          <w:lang w:eastAsia="ja-JP"/>
        </w:rPr>
        <w:t>GIN</w:t>
      </w:r>
      <w:r w:rsidRPr="003001D4">
        <w:rPr>
          <w:rFonts w:eastAsia="PMingLiU"/>
          <w:lang w:eastAsia="ja-JP"/>
        </w:rPr>
        <w:tab/>
        <w:t>Group ID for Network selection</w:t>
      </w:r>
    </w:p>
    <w:p w14:paraId="7FC3B0B0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PMingLiU"/>
          <w:lang w:eastAsia="ja-JP"/>
        </w:rPr>
        <w:t>GNSS</w:t>
      </w:r>
      <w:r w:rsidRPr="003001D4">
        <w:rPr>
          <w:rFonts w:eastAsia="Times New Roman"/>
          <w:lang w:eastAsia="ja-JP"/>
        </w:rPr>
        <w:tab/>
      </w:r>
      <w:r w:rsidRPr="003001D4">
        <w:rPr>
          <w:rFonts w:eastAsia="PMingLiU"/>
          <w:lang w:eastAsia="ja-JP"/>
        </w:rPr>
        <w:t>Global Navigation Satellite System</w:t>
      </w:r>
    </w:p>
    <w:p w14:paraId="115E4C6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G-RNTI</w:t>
      </w:r>
      <w:r w:rsidRPr="003001D4">
        <w:rPr>
          <w:rFonts w:eastAsia="Times New Roman"/>
          <w:lang w:eastAsia="ja-JP"/>
        </w:rPr>
        <w:tab/>
        <w:t>Group RNTI</w:t>
      </w:r>
    </w:p>
    <w:p w14:paraId="69A58D4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GSM</w:t>
      </w:r>
      <w:r w:rsidRPr="003001D4">
        <w:rPr>
          <w:rFonts w:eastAsia="Times New Roman"/>
          <w:lang w:eastAsia="ja-JP"/>
        </w:rPr>
        <w:tab/>
        <w:t>Global System for Mobile Communications</w:t>
      </w:r>
    </w:p>
    <w:p w14:paraId="0F2A3E7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HARQ</w:t>
      </w:r>
      <w:r w:rsidRPr="003001D4">
        <w:rPr>
          <w:rFonts w:eastAsia="Times New Roman"/>
          <w:lang w:eastAsia="ja-JP"/>
        </w:rPr>
        <w:tab/>
        <w:t>Hybrid Automatic Repeat Request</w:t>
      </w:r>
    </w:p>
    <w:p w14:paraId="62ABAC0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HRNN</w:t>
      </w:r>
      <w:r w:rsidRPr="003001D4">
        <w:rPr>
          <w:rFonts w:eastAsia="Times New Roman"/>
          <w:lang w:eastAsia="ja-JP"/>
        </w:rPr>
        <w:tab/>
        <w:t>Human Readable Network Name</w:t>
      </w:r>
    </w:p>
    <w:p w14:paraId="6EF477D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HSDN</w:t>
      </w:r>
      <w:r w:rsidRPr="003001D4">
        <w:rPr>
          <w:rFonts w:eastAsia="Times New Roman"/>
          <w:lang w:eastAsia="ja-JP"/>
        </w:rPr>
        <w:tab/>
        <w:t>High Speed Dedicated Network</w:t>
      </w:r>
    </w:p>
    <w:p w14:paraId="33A65C6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H-SFN</w:t>
      </w:r>
      <w:r w:rsidRPr="003001D4">
        <w:rPr>
          <w:rFonts w:eastAsia="Times New Roman"/>
          <w:lang w:eastAsia="ja-JP"/>
        </w:rPr>
        <w:tab/>
        <w:t>Hyper SFN</w:t>
      </w:r>
    </w:p>
    <w:p w14:paraId="1032D70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IAB</w:t>
      </w:r>
      <w:r w:rsidRPr="003001D4">
        <w:rPr>
          <w:rFonts w:eastAsia="Times New Roman"/>
          <w:lang w:eastAsia="ja-JP"/>
        </w:rPr>
        <w:tab/>
        <w:t>Integrated Access and Backhaul</w:t>
      </w:r>
    </w:p>
    <w:p w14:paraId="096FB63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IAB-DU</w:t>
      </w:r>
      <w:r w:rsidRPr="003001D4">
        <w:rPr>
          <w:rFonts w:eastAsia="Times New Roman"/>
          <w:lang w:eastAsia="ja-JP"/>
        </w:rPr>
        <w:tab/>
        <w:t>IAB-node DU</w:t>
      </w:r>
    </w:p>
    <w:p w14:paraId="1DAEBFFD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IAB-MT</w:t>
      </w:r>
      <w:r w:rsidRPr="003001D4">
        <w:rPr>
          <w:rFonts w:eastAsia="Times New Roman"/>
          <w:lang w:eastAsia="ja-JP"/>
        </w:rPr>
        <w:tab/>
        <w:t>IAB Mobile Termination</w:t>
      </w:r>
    </w:p>
    <w:p w14:paraId="54081C7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IDC</w:t>
      </w:r>
      <w:r w:rsidRPr="003001D4">
        <w:rPr>
          <w:rFonts w:eastAsia="Times New Roman"/>
          <w:lang w:eastAsia="ja-JP"/>
        </w:rPr>
        <w:tab/>
        <w:t>In-Device Coexistence</w:t>
      </w:r>
    </w:p>
    <w:p w14:paraId="56399723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IE</w:t>
      </w:r>
      <w:r w:rsidRPr="003001D4">
        <w:rPr>
          <w:rFonts w:eastAsia="Times New Roman"/>
          <w:lang w:eastAsia="ja-JP"/>
        </w:rPr>
        <w:tab/>
        <w:t>Information element</w:t>
      </w:r>
    </w:p>
    <w:p w14:paraId="7A680E9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IMSI</w:t>
      </w:r>
      <w:r w:rsidRPr="003001D4">
        <w:rPr>
          <w:rFonts w:eastAsia="Times New Roman"/>
          <w:lang w:eastAsia="ja-JP"/>
        </w:rPr>
        <w:tab/>
        <w:t>International Mobile Subscriber Identity</w:t>
      </w:r>
    </w:p>
    <w:p w14:paraId="05051193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kB</w:t>
      </w:r>
      <w:r w:rsidRPr="003001D4">
        <w:rPr>
          <w:rFonts w:eastAsia="Times New Roman"/>
          <w:lang w:eastAsia="ja-JP"/>
        </w:rPr>
        <w:tab/>
        <w:t>Kilobyte (1000 bytes)</w:t>
      </w:r>
    </w:p>
    <w:p w14:paraId="2E7FEFF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L1</w:t>
      </w:r>
      <w:r w:rsidRPr="003001D4">
        <w:rPr>
          <w:rFonts w:eastAsia="Times New Roman"/>
          <w:lang w:eastAsia="ja-JP"/>
        </w:rPr>
        <w:tab/>
        <w:t>Layer 1</w:t>
      </w:r>
    </w:p>
    <w:p w14:paraId="7D25E67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L2</w:t>
      </w:r>
      <w:r w:rsidRPr="003001D4">
        <w:rPr>
          <w:rFonts w:eastAsia="Times New Roman"/>
          <w:lang w:eastAsia="ja-JP"/>
        </w:rPr>
        <w:tab/>
        <w:t>Layer 2</w:t>
      </w:r>
    </w:p>
    <w:p w14:paraId="320665B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L3</w:t>
      </w:r>
      <w:r w:rsidRPr="003001D4">
        <w:rPr>
          <w:rFonts w:eastAsia="Times New Roman"/>
          <w:lang w:eastAsia="ja-JP"/>
        </w:rPr>
        <w:tab/>
        <w:t>Layer 3</w:t>
      </w:r>
    </w:p>
    <w:p w14:paraId="3A7960F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LBT</w:t>
      </w:r>
      <w:r w:rsidRPr="003001D4">
        <w:rPr>
          <w:rFonts w:eastAsia="Times New Roman"/>
          <w:lang w:eastAsia="ja-JP"/>
        </w:rPr>
        <w:tab/>
        <w:t>Listen Before Talk</w:t>
      </w:r>
    </w:p>
    <w:p w14:paraId="5D89E01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LEO</w:t>
      </w:r>
      <w:r w:rsidRPr="003001D4">
        <w:rPr>
          <w:rFonts w:eastAsia="Times New Roman"/>
          <w:lang w:eastAsia="ja-JP"/>
        </w:rPr>
        <w:tab/>
        <w:t>Low Earth Orbit</w:t>
      </w:r>
    </w:p>
    <w:p w14:paraId="0D67801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MAC</w:t>
      </w:r>
      <w:r w:rsidRPr="003001D4">
        <w:rPr>
          <w:rFonts w:eastAsia="Times New Roman"/>
          <w:lang w:eastAsia="ja-JP"/>
        </w:rPr>
        <w:tab/>
        <w:t>Medium Access Control</w:t>
      </w:r>
    </w:p>
    <w:p w14:paraId="56A9DE1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MBS</w:t>
      </w:r>
      <w:r w:rsidRPr="003001D4">
        <w:rPr>
          <w:rFonts w:eastAsia="Times New Roman"/>
          <w:lang w:eastAsia="ja-JP"/>
        </w:rPr>
        <w:tab/>
        <w:t>Multicast/Broadcast Service</w:t>
      </w:r>
    </w:p>
    <w:p w14:paraId="4DBA6CED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MBS FSAI</w:t>
      </w:r>
      <w:r w:rsidRPr="003001D4">
        <w:rPr>
          <w:rFonts w:eastAsia="Times New Roman"/>
          <w:lang w:eastAsia="ja-JP"/>
        </w:rPr>
        <w:tab/>
        <w:t>MBS Frequency Selection Area Identity</w:t>
      </w:r>
    </w:p>
    <w:p w14:paraId="03F1A60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MCCH</w:t>
      </w:r>
      <w:r w:rsidRPr="003001D4">
        <w:rPr>
          <w:rFonts w:eastAsia="Times New Roman"/>
          <w:lang w:eastAsia="ja-JP"/>
        </w:rPr>
        <w:tab/>
        <w:t>MBS Control Channel</w:t>
      </w:r>
    </w:p>
    <w:p w14:paraId="687A290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MCG</w:t>
      </w:r>
      <w:r w:rsidRPr="003001D4">
        <w:rPr>
          <w:rFonts w:eastAsia="Times New Roman"/>
          <w:lang w:eastAsia="ja-JP"/>
        </w:rPr>
        <w:tab/>
        <w:t>Master Cell Group</w:t>
      </w:r>
    </w:p>
    <w:p w14:paraId="318532B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MDT</w:t>
      </w:r>
      <w:r w:rsidRPr="003001D4">
        <w:rPr>
          <w:rFonts w:eastAsia="Times New Roman"/>
          <w:lang w:eastAsia="ja-JP"/>
        </w:rPr>
        <w:tab/>
        <w:t>Minimization of Drive Tests</w:t>
      </w:r>
    </w:p>
    <w:p w14:paraId="5DF72DE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MIB</w:t>
      </w:r>
      <w:r w:rsidRPr="003001D4">
        <w:rPr>
          <w:rFonts w:eastAsia="Times New Roman"/>
          <w:lang w:eastAsia="ja-JP"/>
        </w:rPr>
        <w:tab/>
        <w:t>Master Information Block</w:t>
      </w:r>
    </w:p>
    <w:p w14:paraId="6EA9FE0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MPE</w:t>
      </w:r>
      <w:r w:rsidRPr="003001D4">
        <w:rPr>
          <w:rFonts w:eastAsia="Times New Roman"/>
          <w:lang w:eastAsia="ja-JP"/>
        </w:rPr>
        <w:tab/>
        <w:t>Maximum Permissible Exposure</w:t>
      </w:r>
    </w:p>
    <w:p w14:paraId="0A83CC2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ja-JP"/>
        </w:rPr>
      </w:pPr>
      <w:r w:rsidRPr="003001D4">
        <w:rPr>
          <w:rFonts w:eastAsia="Times New Roman"/>
          <w:lang w:eastAsia="ja-JP"/>
        </w:rPr>
        <w:t>MRB</w:t>
      </w:r>
      <w:r w:rsidRPr="003001D4">
        <w:rPr>
          <w:rFonts w:eastAsia="Times New Roman"/>
          <w:lang w:eastAsia="ja-JP"/>
        </w:rPr>
        <w:tab/>
        <w:t>MBS Radio Bearer</w:t>
      </w:r>
    </w:p>
    <w:p w14:paraId="7D3AE99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MR-DC</w:t>
      </w:r>
      <w:r w:rsidRPr="003001D4">
        <w:rPr>
          <w:rFonts w:eastAsia="Times New Roman"/>
          <w:lang w:eastAsia="ja-JP"/>
        </w:rPr>
        <w:tab/>
        <w:t>Multi-Radio Dual Connectivity</w:t>
      </w:r>
    </w:p>
    <w:p w14:paraId="58217E9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MTCH</w:t>
      </w:r>
      <w:r w:rsidRPr="003001D4">
        <w:rPr>
          <w:rFonts w:eastAsia="Times New Roman"/>
          <w:lang w:eastAsia="ja-JP"/>
        </w:rPr>
        <w:tab/>
        <w:t>MBS Traffic Channel</w:t>
      </w:r>
    </w:p>
    <w:p w14:paraId="180203D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MTSI</w:t>
      </w:r>
      <w:r w:rsidRPr="003001D4">
        <w:rPr>
          <w:rFonts w:eastAsia="Times New Roman"/>
          <w:lang w:eastAsia="ja-JP"/>
        </w:rPr>
        <w:tab/>
        <w:t>Multimedia Telephony Service for IMS</w:t>
      </w:r>
    </w:p>
    <w:p w14:paraId="205AA75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MUSIM</w:t>
      </w:r>
      <w:r w:rsidRPr="003001D4">
        <w:rPr>
          <w:rFonts w:eastAsia="Times New Roman"/>
          <w:lang w:eastAsia="ja-JP"/>
        </w:rPr>
        <w:tab/>
      </w:r>
      <w:r w:rsidRPr="003001D4">
        <w:rPr>
          <w:rFonts w:eastAsia="Malgun Gothic"/>
          <w:lang w:eastAsia="ko-KR"/>
        </w:rPr>
        <w:t>Multi-Universal Subscriber Identity Module</w:t>
      </w:r>
    </w:p>
    <w:p w14:paraId="50D2E36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N/A</w:t>
      </w:r>
      <w:r w:rsidRPr="003001D4">
        <w:rPr>
          <w:rFonts w:eastAsia="Times New Roman"/>
          <w:lang w:eastAsia="ja-JP"/>
        </w:rPr>
        <w:tab/>
        <w:t>Not Applicable</w:t>
      </w:r>
    </w:p>
    <w:p w14:paraId="456B2A6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NE-DC</w:t>
      </w:r>
      <w:r w:rsidRPr="003001D4">
        <w:rPr>
          <w:rFonts w:eastAsia="Times New Roman"/>
          <w:lang w:eastAsia="ja-JP"/>
        </w:rPr>
        <w:tab/>
        <w:t>NR E-UTRA Dual Connectivity</w:t>
      </w:r>
    </w:p>
    <w:p w14:paraId="3B479E6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x-none"/>
        </w:rPr>
      </w:pPr>
      <w:r w:rsidRPr="003001D4">
        <w:rPr>
          <w:rFonts w:eastAsia="Times New Roman"/>
          <w:lang w:eastAsia="ja-JP"/>
        </w:rPr>
        <w:t>(NG)EN-DC</w:t>
      </w:r>
      <w:r w:rsidRPr="003001D4">
        <w:rPr>
          <w:rFonts w:eastAsia="Times New Roman"/>
          <w:lang w:eastAsia="ja-JP"/>
        </w:rPr>
        <w:tab/>
        <w:t>E-UTRA NR Dual Connectivity (covering E-UTRA connected to EPC or 5GC)</w:t>
      </w:r>
    </w:p>
    <w:p w14:paraId="459459C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NGEN-DC</w:t>
      </w:r>
      <w:r w:rsidRPr="003001D4">
        <w:rPr>
          <w:rFonts w:eastAsia="Times New Roman"/>
          <w:lang w:eastAsia="ja-JP"/>
        </w:rPr>
        <w:tab/>
        <w:t xml:space="preserve">E-UTRA NR Dual Connectivity with E-UTRA connected to </w:t>
      </w:r>
      <w:proofErr w:type="gramStart"/>
      <w:r w:rsidRPr="003001D4">
        <w:rPr>
          <w:rFonts w:eastAsia="Times New Roman"/>
          <w:lang w:eastAsia="ja-JP"/>
        </w:rPr>
        <w:t>5GC</w:t>
      </w:r>
      <w:proofErr w:type="gramEnd"/>
    </w:p>
    <w:p w14:paraId="67447C3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NID</w:t>
      </w:r>
      <w:r w:rsidRPr="003001D4">
        <w:rPr>
          <w:rFonts w:eastAsia="Times New Roman"/>
          <w:lang w:eastAsia="ja-JP"/>
        </w:rPr>
        <w:tab/>
        <w:t>Network Identifier</w:t>
      </w:r>
    </w:p>
    <w:p w14:paraId="495DEC7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NPN</w:t>
      </w:r>
      <w:r w:rsidRPr="003001D4">
        <w:rPr>
          <w:rFonts w:eastAsia="Times New Roman"/>
          <w:lang w:eastAsia="ja-JP"/>
        </w:rPr>
        <w:tab/>
        <w:t>Non-Public Network</w:t>
      </w:r>
    </w:p>
    <w:p w14:paraId="3344C08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x-none"/>
        </w:rPr>
      </w:pPr>
      <w:r w:rsidRPr="003001D4">
        <w:rPr>
          <w:rFonts w:eastAsia="Times New Roman"/>
          <w:lang w:eastAsia="ja-JP"/>
        </w:rPr>
        <w:t>NR-DC</w:t>
      </w:r>
      <w:r w:rsidRPr="003001D4">
        <w:rPr>
          <w:rFonts w:eastAsia="Times New Roman"/>
          <w:lang w:eastAsia="ja-JP"/>
        </w:rPr>
        <w:tab/>
        <w:t>NR-NR Dual Connectivity</w:t>
      </w:r>
    </w:p>
    <w:p w14:paraId="6F9B098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NR/5GC</w:t>
      </w:r>
      <w:r w:rsidRPr="003001D4">
        <w:rPr>
          <w:rFonts w:eastAsia="Times New Roman"/>
          <w:lang w:eastAsia="ja-JP"/>
        </w:rPr>
        <w:tab/>
        <w:t xml:space="preserve">NR connected to </w:t>
      </w:r>
      <w:proofErr w:type="gramStart"/>
      <w:r w:rsidRPr="003001D4">
        <w:rPr>
          <w:rFonts w:eastAsia="Times New Roman"/>
          <w:lang w:eastAsia="ja-JP"/>
        </w:rPr>
        <w:t>5GC</w:t>
      </w:r>
      <w:proofErr w:type="gramEnd"/>
    </w:p>
    <w:p w14:paraId="29CA78D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DengXian"/>
          <w:lang w:eastAsia="zh-CN"/>
        </w:rPr>
      </w:pPr>
      <w:r w:rsidRPr="003001D4">
        <w:rPr>
          <w:rFonts w:eastAsia="DengXian"/>
          <w:lang w:eastAsia="zh-CN"/>
        </w:rPr>
        <w:t>NSAG</w:t>
      </w:r>
      <w:r w:rsidRPr="003001D4">
        <w:rPr>
          <w:rFonts w:eastAsia="DengXian"/>
          <w:lang w:eastAsia="zh-CN"/>
        </w:rPr>
        <w:tab/>
        <w:t>Network Slice AS Group</w:t>
      </w:r>
    </w:p>
    <w:p w14:paraId="578B558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NTN</w:t>
      </w:r>
      <w:r w:rsidRPr="003001D4">
        <w:rPr>
          <w:rFonts w:eastAsia="Times New Roman"/>
          <w:lang w:eastAsia="ja-JP"/>
        </w:rPr>
        <w:tab/>
        <w:t>Non-Terrestrial Network</w:t>
      </w:r>
    </w:p>
    <w:p w14:paraId="175D126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3001D4">
        <w:rPr>
          <w:rFonts w:eastAsia="Times New Roman"/>
          <w:lang w:eastAsia="ja-JP"/>
        </w:rPr>
        <w:t>PCell</w:t>
      </w:r>
      <w:proofErr w:type="spellEnd"/>
      <w:r w:rsidRPr="003001D4">
        <w:rPr>
          <w:rFonts w:eastAsia="Times New Roman"/>
          <w:lang w:eastAsia="ja-JP"/>
        </w:rPr>
        <w:tab/>
        <w:t>Primary Cell</w:t>
      </w:r>
    </w:p>
    <w:p w14:paraId="6898DF80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PDCP</w:t>
      </w:r>
      <w:r w:rsidRPr="003001D4">
        <w:rPr>
          <w:rFonts w:eastAsia="Times New Roman"/>
          <w:lang w:eastAsia="ja-JP"/>
        </w:rPr>
        <w:tab/>
        <w:t>Packet Data Convergence Protocol</w:t>
      </w:r>
    </w:p>
    <w:p w14:paraId="4BC30DA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PDU</w:t>
      </w:r>
      <w:r w:rsidRPr="003001D4">
        <w:rPr>
          <w:rFonts w:eastAsia="Times New Roman"/>
          <w:lang w:eastAsia="ja-JP"/>
        </w:rPr>
        <w:tab/>
        <w:t>Protocol Data Unit</w:t>
      </w:r>
    </w:p>
    <w:p w14:paraId="14EFF64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bookmarkStart w:id="40" w:name="_Hlk92652518"/>
      <w:r w:rsidRPr="003001D4">
        <w:rPr>
          <w:rFonts w:eastAsia="DengXian"/>
          <w:lang w:eastAsia="ja-JP"/>
        </w:rPr>
        <w:t>PEI</w:t>
      </w:r>
      <w:r w:rsidRPr="003001D4">
        <w:rPr>
          <w:rFonts w:eastAsia="DengXian"/>
          <w:lang w:eastAsia="ja-JP"/>
        </w:rPr>
        <w:tab/>
        <w:t>Paging Early Indication</w:t>
      </w:r>
    </w:p>
    <w:bookmarkEnd w:id="40"/>
    <w:p w14:paraId="54C781C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zh-CN"/>
        </w:rPr>
      </w:pPr>
      <w:r w:rsidRPr="003001D4">
        <w:rPr>
          <w:rFonts w:eastAsia="Times New Roman"/>
          <w:lang w:eastAsia="zh-CN"/>
        </w:rPr>
        <w:t>PEI-O</w:t>
      </w:r>
      <w:r w:rsidRPr="003001D4">
        <w:rPr>
          <w:rFonts w:eastAsia="Times New Roman"/>
          <w:lang w:eastAsia="zh-CN"/>
        </w:rPr>
        <w:tab/>
        <w:t>Paging Early Indication-Occasion</w:t>
      </w:r>
    </w:p>
    <w:p w14:paraId="04CB229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PLMN</w:t>
      </w:r>
      <w:r w:rsidRPr="003001D4">
        <w:rPr>
          <w:rFonts w:eastAsia="Times New Roman"/>
          <w:lang w:eastAsia="ja-JP"/>
        </w:rPr>
        <w:tab/>
        <w:t>Public Land Mobile Network</w:t>
      </w:r>
    </w:p>
    <w:p w14:paraId="7FFAA62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PNI-NPN</w:t>
      </w:r>
      <w:r w:rsidRPr="003001D4">
        <w:rPr>
          <w:rFonts w:eastAsia="Times New Roman"/>
          <w:lang w:eastAsia="ja-JP"/>
        </w:rPr>
        <w:tab/>
        <w:t>Public Network Integrated Non-Public Network</w:t>
      </w:r>
    </w:p>
    <w:p w14:paraId="4DC572A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3001D4">
        <w:rPr>
          <w:rFonts w:eastAsia="Times New Roman"/>
          <w:lang w:eastAsia="ja-JP"/>
        </w:rPr>
        <w:t>posSIB</w:t>
      </w:r>
      <w:proofErr w:type="spellEnd"/>
      <w:r w:rsidRPr="003001D4">
        <w:rPr>
          <w:rFonts w:eastAsia="Times New Roman"/>
          <w:lang w:eastAsia="ja-JP"/>
        </w:rPr>
        <w:tab/>
        <w:t>Positioning SIB</w:t>
      </w:r>
    </w:p>
    <w:p w14:paraId="2ACC189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PPW</w:t>
      </w:r>
      <w:r w:rsidRPr="003001D4">
        <w:rPr>
          <w:rFonts w:eastAsia="Times New Roman"/>
          <w:lang w:eastAsia="ja-JP"/>
        </w:rPr>
        <w:tab/>
        <w:t>PRS Processing Window</w:t>
      </w:r>
    </w:p>
    <w:p w14:paraId="72D8C50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PRS</w:t>
      </w:r>
      <w:r w:rsidRPr="003001D4">
        <w:rPr>
          <w:rFonts w:eastAsia="Times New Roman"/>
          <w:lang w:eastAsia="ja-JP"/>
        </w:rPr>
        <w:tab/>
        <w:t>Positioning Reference Signal</w:t>
      </w:r>
    </w:p>
    <w:p w14:paraId="010B8BC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3001D4">
        <w:rPr>
          <w:rFonts w:eastAsia="Times New Roman"/>
          <w:lang w:eastAsia="ja-JP"/>
        </w:rPr>
        <w:t>PSCell</w:t>
      </w:r>
      <w:proofErr w:type="spellEnd"/>
      <w:r w:rsidRPr="003001D4">
        <w:rPr>
          <w:rFonts w:eastAsia="Times New Roman"/>
          <w:lang w:eastAsia="ja-JP"/>
        </w:rPr>
        <w:tab/>
        <w:t>Primary SCG Cell</w:t>
      </w:r>
    </w:p>
    <w:p w14:paraId="32FD992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PTM</w:t>
      </w:r>
      <w:r w:rsidRPr="003001D4">
        <w:rPr>
          <w:rFonts w:eastAsia="Times New Roman"/>
          <w:lang w:eastAsia="ja-JP"/>
        </w:rPr>
        <w:tab/>
        <w:t>Point to Multipoint</w:t>
      </w:r>
    </w:p>
    <w:p w14:paraId="45EA04F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PTP</w:t>
      </w:r>
      <w:r w:rsidRPr="003001D4">
        <w:rPr>
          <w:rFonts w:eastAsia="Times New Roman"/>
          <w:lang w:eastAsia="ja-JP"/>
        </w:rPr>
        <w:tab/>
        <w:t>Point to Point</w:t>
      </w:r>
    </w:p>
    <w:p w14:paraId="3DCCCD0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PWS</w:t>
      </w:r>
      <w:r w:rsidRPr="003001D4">
        <w:rPr>
          <w:rFonts w:eastAsia="Times New Roman"/>
          <w:lang w:eastAsia="ja-JP"/>
        </w:rPr>
        <w:tab/>
        <w:t>Public Warning System</w:t>
      </w:r>
    </w:p>
    <w:p w14:paraId="74E39475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3001D4">
        <w:rPr>
          <w:rFonts w:eastAsia="Times New Roman"/>
          <w:lang w:eastAsia="ja-JP"/>
        </w:rPr>
        <w:lastRenderedPageBreak/>
        <w:t>QoE</w:t>
      </w:r>
      <w:proofErr w:type="spellEnd"/>
      <w:r w:rsidRPr="003001D4">
        <w:rPr>
          <w:rFonts w:eastAsia="Times New Roman"/>
          <w:lang w:eastAsia="ja-JP"/>
        </w:rPr>
        <w:tab/>
        <w:t>Quality of Experience</w:t>
      </w:r>
    </w:p>
    <w:p w14:paraId="59C34ECE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QoS</w:t>
      </w:r>
      <w:r w:rsidRPr="003001D4">
        <w:rPr>
          <w:rFonts w:eastAsia="Times New Roman"/>
          <w:lang w:eastAsia="ja-JP"/>
        </w:rPr>
        <w:tab/>
        <w:t>Quality of Service</w:t>
      </w:r>
    </w:p>
    <w:p w14:paraId="34B309E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RAN</w:t>
      </w:r>
      <w:r w:rsidRPr="003001D4">
        <w:rPr>
          <w:rFonts w:eastAsia="Times New Roman"/>
          <w:lang w:eastAsia="ja-JP"/>
        </w:rPr>
        <w:tab/>
        <w:t>Radio Access Network</w:t>
      </w:r>
    </w:p>
    <w:p w14:paraId="538EDCC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RAT</w:t>
      </w:r>
      <w:r w:rsidRPr="003001D4">
        <w:rPr>
          <w:rFonts w:eastAsia="Times New Roman"/>
          <w:lang w:eastAsia="ja-JP"/>
        </w:rPr>
        <w:tab/>
        <w:t>Radio Access Technology</w:t>
      </w:r>
    </w:p>
    <w:p w14:paraId="2AB952B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RLC</w:t>
      </w:r>
      <w:r w:rsidRPr="003001D4">
        <w:rPr>
          <w:rFonts w:eastAsia="Times New Roman"/>
          <w:lang w:eastAsia="ja-JP"/>
        </w:rPr>
        <w:tab/>
        <w:t>Radio Link Control</w:t>
      </w:r>
    </w:p>
    <w:p w14:paraId="22A6A00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RLM</w:t>
      </w:r>
      <w:r w:rsidRPr="003001D4">
        <w:rPr>
          <w:rFonts w:eastAsia="Times New Roman"/>
          <w:lang w:eastAsia="ja-JP"/>
        </w:rPr>
        <w:tab/>
        <w:t>Radio Link Monitoring</w:t>
      </w:r>
    </w:p>
    <w:p w14:paraId="6D550D5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RMTC</w:t>
      </w:r>
      <w:r w:rsidRPr="003001D4">
        <w:rPr>
          <w:rFonts w:eastAsia="Times New Roman"/>
          <w:lang w:eastAsia="ja-JP"/>
        </w:rPr>
        <w:tab/>
        <w:t>RSSI Measurement Timing Configuration</w:t>
      </w:r>
    </w:p>
    <w:p w14:paraId="72ECDD2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RNA</w:t>
      </w:r>
      <w:r w:rsidRPr="003001D4">
        <w:rPr>
          <w:rFonts w:eastAsia="Times New Roman"/>
          <w:lang w:eastAsia="ja-JP"/>
        </w:rPr>
        <w:tab/>
        <w:t>RAN-based Notification Area</w:t>
      </w:r>
    </w:p>
    <w:p w14:paraId="03ECFD6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RNTI</w:t>
      </w:r>
      <w:r w:rsidRPr="003001D4">
        <w:rPr>
          <w:rFonts w:eastAsia="Times New Roman"/>
          <w:lang w:eastAsia="ja-JP"/>
        </w:rPr>
        <w:tab/>
        <w:t>Radio Network Temporary Identifier</w:t>
      </w:r>
    </w:p>
    <w:p w14:paraId="35C2495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ROHC</w:t>
      </w:r>
      <w:r w:rsidRPr="003001D4">
        <w:rPr>
          <w:rFonts w:eastAsia="Times New Roman"/>
          <w:lang w:eastAsia="ja-JP"/>
        </w:rPr>
        <w:tab/>
        <w:t>Robust Header Compression</w:t>
      </w:r>
    </w:p>
    <w:p w14:paraId="798437D0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RPLMN</w:t>
      </w:r>
      <w:r w:rsidRPr="003001D4">
        <w:rPr>
          <w:rFonts w:eastAsia="Times New Roman"/>
          <w:lang w:eastAsia="ja-JP"/>
        </w:rPr>
        <w:tab/>
        <w:t>Registered Public Land Mobile Network</w:t>
      </w:r>
    </w:p>
    <w:p w14:paraId="605E230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RRC</w:t>
      </w:r>
      <w:r w:rsidRPr="003001D4">
        <w:rPr>
          <w:rFonts w:eastAsia="Times New Roman"/>
          <w:lang w:eastAsia="ja-JP"/>
        </w:rPr>
        <w:tab/>
        <w:t>Radio Resource Control</w:t>
      </w:r>
    </w:p>
    <w:p w14:paraId="1672456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RS</w:t>
      </w:r>
      <w:r w:rsidRPr="003001D4">
        <w:rPr>
          <w:rFonts w:eastAsia="Times New Roman"/>
          <w:lang w:eastAsia="ja-JP"/>
        </w:rPr>
        <w:tab/>
        <w:t>Reference Signal</w:t>
      </w:r>
    </w:p>
    <w:p w14:paraId="38DDE21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SBAS</w:t>
      </w:r>
      <w:r w:rsidRPr="003001D4">
        <w:rPr>
          <w:rFonts w:eastAsia="Times New Roman"/>
          <w:lang w:eastAsia="ja-JP"/>
        </w:rPr>
        <w:tab/>
        <w:t>Satellite Based Augmentation System</w:t>
      </w:r>
    </w:p>
    <w:p w14:paraId="3337DD2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3001D4">
        <w:rPr>
          <w:rFonts w:eastAsia="Times New Roman"/>
          <w:lang w:eastAsia="ja-JP"/>
        </w:rPr>
        <w:t>SCell</w:t>
      </w:r>
      <w:proofErr w:type="spellEnd"/>
      <w:r w:rsidRPr="003001D4">
        <w:rPr>
          <w:rFonts w:eastAsia="Times New Roman"/>
          <w:lang w:eastAsia="ja-JP"/>
        </w:rPr>
        <w:tab/>
        <w:t>Secondary Cell</w:t>
      </w:r>
    </w:p>
    <w:p w14:paraId="012D107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SCG</w:t>
      </w:r>
      <w:r w:rsidRPr="003001D4">
        <w:rPr>
          <w:rFonts w:eastAsia="Times New Roman"/>
          <w:lang w:eastAsia="ja-JP"/>
        </w:rPr>
        <w:tab/>
        <w:t>Secondary Cell Group</w:t>
      </w:r>
    </w:p>
    <w:p w14:paraId="38DD8E81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SCS</w:t>
      </w:r>
      <w:r w:rsidRPr="003001D4">
        <w:rPr>
          <w:rFonts w:eastAsia="Times New Roman"/>
          <w:lang w:eastAsia="ja-JP"/>
        </w:rPr>
        <w:tab/>
        <w:t>Subcarrier Spacing</w:t>
      </w:r>
    </w:p>
    <w:p w14:paraId="26B0CC93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SD-RSRP</w:t>
      </w:r>
      <w:r w:rsidRPr="003001D4">
        <w:rPr>
          <w:rFonts w:eastAsia="Times New Roman"/>
          <w:lang w:eastAsia="ja-JP"/>
        </w:rPr>
        <w:tab/>
      </w:r>
      <w:proofErr w:type="spellStart"/>
      <w:r w:rsidRPr="003001D4">
        <w:rPr>
          <w:rFonts w:eastAsia="Times New Roman"/>
          <w:lang w:eastAsia="ja-JP"/>
        </w:rPr>
        <w:t>Sidelink</w:t>
      </w:r>
      <w:proofErr w:type="spellEnd"/>
      <w:r w:rsidRPr="003001D4">
        <w:rPr>
          <w:rFonts w:eastAsia="Times New Roman"/>
          <w:lang w:eastAsia="ja-JP"/>
        </w:rPr>
        <w:t xml:space="preserve"> Discovery RSRP</w:t>
      </w:r>
    </w:p>
    <w:p w14:paraId="67A4DCF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SDT</w:t>
      </w:r>
      <w:r w:rsidRPr="003001D4">
        <w:rPr>
          <w:rFonts w:eastAsia="Times New Roman"/>
          <w:lang w:eastAsia="ja-JP"/>
        </w:rPr>
        <w:tab/>
        <w:t>Small Data Transmission</w:t>
      </w:r>
    </w:p>
    <w:p w14:paraId="3ABD1CE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SFN</w:t>
      </w:r>
      <w:r w:rsidRPr="003001D4">
        <w:rPr>
          <w:rFonts w:eastAsia="Times New Roman"/>
          <w:lang w:eastAsia="ja-JP"/>
        </w:rPr>
        <w:tab/>
        <w:t>System Frame Number</w:t>
      </w:r>
    </w:p>
    <w:p w14:paraId="040BE1A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SFTD</w:t>
      </w:r>
      <w:r w:rsidRPr="003001D4">
        <w:rPr>
          <w:rFonts w:eastAsia="Times New Roman"/>
          <w:lang w:eastAsia="ja-JP"/>
        </w:rPr>
        <w:tab/>
        <w:t>SFN and Frame Timing Difference</w:t>
      </w:r>
    </w:p>
    <w:p w14:paraId="56DD966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SI</w:t>
      </w:r>
      <w:r w:rsidRPr="003001D4">
        <w:rPr>
          <w:rFonts w:eastAsia="Times New Roman"/>
          <w:lang w:eastAsia="ja-JP"/>
        </w:rPr>
        <w:tab/>
        <w:t>System Information</w:t>
      </w:r>
    </w:p>
    <w:p w14:paraId="0DE0684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SIB</w:t>
      </w:r>
      <w:r w:rsidRPr="003001D4">
        <w:rPr>
          <w:rFonts w:eastAsia="Times New Roman"/>
          <w:lang w:eastAsia="ja-JP"/>
        </w:rPr>
        <w:tab/>
        <w:t>System Information Block</w:t>
      </w:r>
    </w:p>
    <w:p w14:paraId="750D4AB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SL</w:t>
      </w:r>
      <w:r w:rsidRPr="003001D4">
        <w:rPr>
          <w:rFonts w:eastAsia="Times New Roman"/>
          <w:lang w:eastAsia="ja-JP"/>
        </w:rPr>
        <w:tab/>
      </w:r>
      <w:proofErr w:type="spellStart"/>
      <w:r w:rsidRPr="003001D4">
        <w:rPr>
          <w:rFonts w:eastAsia="Times New Roman"/>
          <w:lang w:eastAsia="ja-JP"/>
        </w:rPr>
        <w:t>Sidelink</w:t>
      </w:r>
      <w:proofErr w:type="spellEnd"/>
    </w:p>
    <w:p w14:paraId="19F8A0B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SLSS</w:t>
      </w:r>
      <w:r w:rsidRPr="003001D4">
        <w:rPr>
          <w:rFonts w:eastAsia="Times New Roman"/>
          <w:lang w:eastAsia="ja-JP"/>
        </w:rPr>
        <w:tab/>
      </w:r>
      <w:proofErr w:type="spellStart"/>
      <w:r w:rsidRPr="003001D4">
        <w:rPr>
          <w:rFonts w:eastAsia="Times New Roman"/>
          <w:lang w:eastAsia="ja-JP"/>
        </w:rPr>
        <w:t>Sidelink</w:t>
      </w:r>
      <w:proofErr w:type="spellEnd"/>
      <w:r w:rsidRPr="003001D4">
        <w:rPr>
          <w:rFonts w:eastAsia="Times New Roman"/>
          <w:lang w:eastAsia="ja-JP"/>
        </w:rPr>
        <w:t xml:space="preserve"> Synchronisation Signal</w:t>
      </w:r>
    </w:p>
    <w:p w14:paraId="723AF3C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SNPN</w:t>
      </w:r>
      <w:r w:rsidRPr="003001D4">
        <w:rPr>
          <w:rFonts w:eastAsia="Times New Roman"/>
          <w:lang w:eastAsia="ja-JP"/>
        </w:rPr>
        <w:tab/>
        <w:t>Stand-alone Non-Public Network</w:t>
      </w:r>
    </w:p>
    <w:p w14:paraId="5AA7354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3001D4">
        <w:rPr>
          <w:rFonts w:eastAsia="Times New Roman"/>
          <w:lang w:eastAsia="ja-JP"/>
        </w:rPr>
        <w:t>SpCell</w:t>
      </w:r>
      <w:proofErr w:type="spellEnd"/>
      <w:r w:rsidRPr="003001D4">
        <w:rPr>
          <w:rFonts w:eastAsia="Times New Roman"/>
          <w:lang w:eastAsia="ja-JP"/>
        </w:rPr>
        <w:tab/>
        <w:t>Special Cell</w:t>
      </w:r>
    </w:p>
    <w:p w14:paraId="5BB45EFA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SRAP</w:t>
      </w:r>
      <w:r w:rsidRPr="003001D4">
        <w:rPr>
          <w:rFonts w:eastAsia="Times New Roman"/>
          <w:lang w:eastAsia="ja-JP"/>
        </w:rPr>
        <w:tab/>
      </w:r>
      <w:proofErr w:type="spellStart"/>
      <w:r w:rsidRPr="003001D4">
        <w:rPr>
          <w:rFonts w:eastAsia="Times New Roman"/>
          <w:lang w:eastAsia="ja-JP"/>
        </w:rPr>
        <w:t>Sidelink</w:t>
      </w:r>
      <w:proofErr w:type="spellEnd"/>
      <w:r w:rsidRPr="003001D4">
        <w:rPr>
          <w:rFonts w:eastAsia="Times New Roman"/>
          <w:lang w:eastAsia="ja-JP"/>
        </w:rPr>
        <w:t xml:space="preserve"> Relay Adaptation Protocol</w:t>
      </w:r>
    </w:p>
    <w:p w14:paraId="31AC89C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SRB</w:t>
      </w:r>
      <w:r w:rsidRPr="003001D4">
        <w:rPr>
          <w:rFonts w:eastAsia="Times New Roman"/>
          <w:lang w:eastAsia="ja-JP"/>
        </w:rPr>
        <w:tab/>
        <w:t>Signalling Radio Bearer</w:t>
      </w:r>
    </w:p>
    <w:p w14:paraId="432E0217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SRS</w:t>
      </w:r>
      <w:r w:rsidRPr="003001D4">
        <w:rPr>
          <w:rFonts w:eastAsia="Times New Roman"/>
          <w:lang w:eastAsia="ja-JP"/>
        </w:rPr>
        <w:tab/>
        <w:t>Sounding Reference Signal</w:t>
      </w:r>
    </w:p>
    <w:p w14:paraId="5712F6A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SSB</w:t>
      </w:r>
      <w:r w:rsidRPr="003001D4">
        <w:rPr>
          <w:rFonts w:eastAsia="Times New Roman"/>
          <w:lang w:eastAsia="ja-JP"/>
        </w:rPr>
        <w:tab/>
        <w:t>Synchronization Signal Block</w:t>
      </w:r>
    </w:p>
    <w:p w14:paraId="0D8E789C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TAG</w:t>
      </w:r>
      <w:r w:rsidRPr="003001D4">
        <w:rPr>
          <w:rFonts w:eastAsia="Times New Roman"/>
          <w:lang w:eastAsia="ja-JP"/>
        </w:rPr>
        <w:tab/>
        <w:t>Timing Advance Group</w:t>
      </w:r>
    </w:p>
    <w:p w14:paraId="2DB5B4C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TDD</w:t>
      </w:r>
      <w:r w:rsidRPr="003001D4">
        <w:rPr>
          <w:rFonts w:eastAsia="Times New Roman"/>
          <w:lang w:eastAsia="ja-JP"/>
        </w:rPr>
        <w:tab/>
        <w:t>Time Division Duplex</w:t>
      </w:r>
    </w:p>
    <w:p w14:paraId="2EE4909B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TEG</w:t>
      </w:r>
      <w:r w:rsidRPr="003001D4">
        <w:rPr>
          <w:rFonts w:eastAsia="Times New Roman"/>
          <w:lang w:eastAsia="ja-JP"/>
        </w:rPr>
        <w:tab/>
        <w:t>Timing Error Group</w:t>
      </w:r>
    </w:p>
    <w:p w14:paraId="118C562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TM</w:t>
      </w:r>
      <w:r w:rsidRPr="003001D4">
        <w:rPr>
          <w:rFonts w:eastAsia="Times New Roman"/>
          <w:lang w:eastAsia="ja-JP"/>
        </w:rPr>
        <w:tab/>
        <w:t>Transparent Mode</w:t>
      </w:r>
    </w:p>
    <w:p w14:paraId="4FD14FA9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TMGI</w:t>
      </w:r>
      <w:r w:rsidRPr="003001D4">
        <w:rPr>
          <w:rFonts w:eastAsia="Times New Roman"/>
          <w:lang w:eastAsia="ja-JP"/>
        </w:rPr>
        <w:tab/>
        <w:t>Temporary Mobile Group Identity</w:t>
      </w:r>
    </w:p>
    <w:p w14:paraId="2BE9E32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/>
        </w:rPr>
      </w:pPr>
      <w:r w:rsidRPr="003001D4">
        <w:rPr>
          <w:rFonts w:eastAsia="SimSun"/>
        </w:rPr>
        <w:t>U2N</w:t>
      </w:r>
      <w:r w:rsidRPr="003001D4">
        <w:rPr>
          <w:rFonts w:eastAsia="SimSun"/>
        </w:rPr>
        <w:tab/>
        <w:t>UE-to-Network</w:t>
      </w:r>
    </w:p>
    <w:p w14:paraId="46BC4A6D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UDC</w:t>
      </w:r>
      <w:r w:rsidRPr="003001D4">
        <w:rPr>
          <w:rFonts w:eastAsia="Times New Roman"/>
          <w:lang w:eastAsia="ja-JP"/>
        </w:rPr>
        <w:tab/>
        <w:t>Uplink Data Compression</w:t>
      </w:r>
    </w:p>
    <w:p w14:paraId="408009B8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UE</w:t>
      </w:r>
      <w:r w:rsidRPr="003001D4">
        <w:rPr>
          <w:rFonts w:eastAsia="Times New Roman"/>
          <w:lang w:eastAsia="ja-JP"/>
        </w:rPr>
        <w:tab/>
        <w:t>User Equipment</w:t>
      </w:r>
    </w:p>
    <w:p w14:paraId="0B01B4AF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UL</w:t>
      </w:r>
      <w:r w:rsidRPr="003001D4">
        <w:rPr>
          <w:rFonts w:eastAsia="Times New Roman"/>
          <w:lang w:eastAsia="ja-JP"/>
        </w:rPr>
        <w:tab/>
        <w:t>Uplink</w:t>
      </w:r>
    </w:p>
    <w:p w14:paraId="5B7D531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UM</w:t>
      </w:r>
      <w:r w:rsidRPr="003001D4">
        <w:rPr>
          <w:rFonts w:eastAsia="Times New Roman"/>
          <w:lang w:eastAsia="ja-JP"/>
        </w:rPr>
        <w:tab/>
        <w:t>Unacknowledged Mode</w:t>
      </w:r>
    </w:p>
    <w:p w14:paraId="71E8CDE6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>UP</w:t>
      </w:r>
      <w:r w:rsidRPr="003001D4">
        <w:rPr>
          <w:rFonts w:eastAsia="Times New Roman"/>
          <w:lang w:eastAsia="ja-JP"/>
        </w:rPr>
        <w:tab/>
        <w:t>User Plane</w:t>
      </w:r>
    </w:p>
    <w:p w14:paraId="0B2FF422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zh-CN"/>
        </w:rPr>
        <w:t>VR</w:t>
      </w:r>
      <w:r w:rsidRPr="003001D4">
        <w:rPr>
          <w:lang w:eastAsia="zh-CN"/>
        </w:rPr>
        <w:tab/>
        <w:t>Virtual Reality</w:t>
      </w:r>
    </w:p>
    <w:p w14:paraId="49B56E54" w14:textId="77777777" w:rsidR="003001D4" w:rsidRPr="003001D4" w:rsidRDefault="003001D4" w:rsidP="003001D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</w:p>
    <w:p w14:paraId="50566C46" w14:textId="77777777" w:rsidR="003001D4" w:rsidRPr="003001D4" w:rsidRDefault="003001D4" w:rsidP="003001D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3001D4">
        <w:rPr>
          <w:rFonts w:eastAsia="Times New Roman"/>
          <w:lang w:eastAsia="ja-JP"/>
        </w:rPr>
        <w:t xml:space="preserve">In the ASN.1, lower case may be used for some (parts) of the above abbreviations </w:t>
      </w:r>
      <w:proofErr w:type="gramStart"/>
      <w:r w:rsidRPr="003001D4">
        <w:rPr>
          <w:rFonts w:eastAsia="Times New Roman"/>
          <w:lang w:eastAsia="ja-JP"/>
        </w:rPr>
        <w:t>e.g.</w:t>
      </w:r>
      <w:proofErr w:type="gramEnd"/>
      <w:r w:rsidRPr="003001D4">
        <w:rPr>
          <w:rFonts w:eastAsia="Times New Roman"/>
          <w:lang w:eastAsia="ja-JP"/>
        </w:rPr>
        <w:t xml:space="preserve"> c-RNTI.</w:t>
      </w:r>
    </w:p>
    <w:p w14:paraId="75B9F253" w14:textId="77777777" w:rsidR="00817F0A" w:rsidRPr="00A44743" w:rsidRDefault="00817F0A" w:rsidP="00817F0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8"/>
          <w:lang w:eastAsia="ja-JP"/>
        </w:rPr>
      </w:pPr>
      <w:r w:rsidRPr="00A44743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</w:p>
    <w:p w14:paraId="1DF4B715" w14:textId="77777777" w:rsidR="007B0A62" w:rsidRPr="007B0A62" w:rsidRDefault="007B0A62" w:rsidP="007B0A6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41" w:name="_Toc60776704"/>
      <w:bookmarkStart w:id="42" w:name="_Toc139044939"/>
      <w:r w:rsidRPr="007B0A62">
        <w:rPr>
          <w:rFonts w:ascii="Arial" w:eastAsia="MS Mincho" w:hAnsi="Arial"/>
          <w:sz w:val="28"/>
          <w:lang w:eastAsia="ja-JP"/>
        </w:rPr>
        <w:lastRenderedPageBreak/>
        <w:t>5.2.2</w:t>
      </w:r>
      <w:r w:rsidRPr="007B0A62">
        <w:rPr>
          <w:rFonts w:ascii="Arial" w:eastAsia="MS Mincho" w:hAnsi="Arial"/>
          <w:sz w:val="28"/>
          <w:lang w:eastAsia="ja-JP"/>
        </w:rPr>
        <w:tab/>
        <w:t>System information acquisition</w:t>
      </w:r>
      <w:bookmarkEnd w:id="41"/>
      <w:bookmarkEnd w:id="42"/>
    </w:p>
    <w:p w14:paraId="50207513" w14:textId="77777777" w:rsidR="007B0A62" w:rsidRPr="007B0A62" w:rsidRDefault="007B0A62" w:rsidP="007B0A6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43" w:name="_Toc60776705"/>
      <w:bookmarkStart w:id="44" w:name="_Toc139044940"/>
      <w:r w:rsidRPr="007B0A62">
        <w:rPr>
          <w:rFonts w:ascii="Arial" w:eastAsia="MS Mincho" w:hAnsi="Arial"/>
          <w:sz w:val="24"/>
          <w:lang w:eastAsia="ja-JP"/>
        </w:rPr>
        <w:t>5.2.2.1</w:t>
      </w:r>
      <w:r w:rsidRPr="007B0A62">
        <w:rPr>
          <w:rFonts w:ascii="Arial" w:eastAsia="MS Mincho" w:hAnsi="Arial"/>
          <w:sz w:val="24"/>
          <w:lang w:eastAsia="ja-JP"/>
        </w:rPr>
        <w:tab/>
        <w:t>General UE requirements</w:t>
      </w:r>
      <w:bookmarkEnd w:id="43"/>
      <w:bookmarkEnd w:id="44"/>
    </w:p>
    <w:p w14:paraId="08382895" w14:textId="77777777" w:rsidR="007B0A62" w:rsidRPr="007B0A62" w:rsidRDefault="007B0A62" w:rsidP="007B0A6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S Mincho" w:hAnsi="Arial"/>
          <w:b/>
          <w:lang w:eastAsia="ja-JP"/>
        </w:rPr>
      </w:pPr>
      <w:r w:rsidRPr="007B0A62">
        <w:rPr>
          <w:rFonts w:eastAsia="Times New Roman"/>
          <w:b/>
          <w:noProof/>
          <w:lang w:eastAsia="ja-JP"/>
        </w:rPr>
        <w:object w:dxaOrig="3165" w:dyaOrig="2460" w14:anchorId="71492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123.05pt" o:ole="">
            <v:imagedata r:id="rId15" o:title=""/>
          </v:shape>
          <o:OLEObject Type="Embed" ProgID="Mscgen.Chart" ShapeID="_x0000_i1025" DrawAspect="Content" ObjectID="_1757444346" r:id="rId16"/>
        </w:object>
      </w:r>
    </w:p>
    <w:p w14:paraId="6D7984F6" w14:textId="77777777" w:rsidR="007B0A62" w:rsidRPr="007B0A62" w:rsidRDefault="007B0A62" w:rsidP="007B0A62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B0A62">
        <w:rPr>
          <w:rFonts w:ascii="Arial" w:eastAsia="Times New Roman" w:hAnsi="Arial"/>
          <w:b/>
          <w:lang w:eastAsia="ja-JP"/>
        </w:rPr>
        <w:t>Figure 5.2.2.1-1: System information acquisition</w:t>
      </w:r>
    </w:p>
    <w:p w14:paraId="69EED158" w14:textId="77777777" w:rsidR="007B0A62" w:rsidRPr="007B0A62" w:rsidRDefault="007B0A62" w:rsidP="007B0A6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7B0A62">
        <w:rPr>
          <w:rFonts w:eastAsia="Times New Roman"/>
          <w:lang w:eastAsia="ja-JP"/>
        </w:rPr>
        <w:t>The UE applies the SI acquisition procedure to acquire the AS, NAS- and positioning assistance data information. The procedure applies to UEs in RRC_IDLE, in RRC_INACTIVE and in RRC_CONNECTED.</w:t>
      </w:r>
    </w:p>
    <w:p w14:paraId="09E2001A" w14:textId="275C4971" w:rsidR="007B0A62" w:rsidRPr="007B0A62" w:rsidRDefault="007B0A62" w:rsidP="007B0A6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7B0A62">
        <w:rPr>
          <w:rFonts w:eastAsia="Times New Roman"/>
          <w:lang w:eastAsia="ja-JP"/>
        </w:rPr>
        <w:t xml:space="preserve">The UE in RRC_IDLE and RRC_INACTIVE shall ensure having a valid version of (at least) the </w:t>
      </w:r>
      <w:r w:rsidRPr="007B0A62">
        <w:rPr>
          <w:rFonts w:eastAsia="Times New Roman"/>
          <w:i/>
          <w:lang w:eastAsia="ja-JP"/>
        </w:rPr>
        <w:t>MIB</w:t>
      </w:r>
      <w:r w:rsidRPr="007B0A62">
        <w:rPr>
          <w:rFonts w:eastAsia="Times New Roman"/>
          <w:lang w:eastAsia="ja-JP"/>
        </w:rPr>
        <w:t xml:space="preserve">, </w:t>
      </w:r>
      <w:r w:rsidRPr="007B0A62">
        <w:rPr>
          <w:rFonts w:eastAsia="Times New Roman"/>
          <w:i/>
          <w:lang w:eastAsia="ja-JP"/>
        </w:rPr>
        <w:t>SIB1</w:t>
      </w:r>
      <w:r w:rsidRPr="007B0A62">
        <w:rPr>
          <w:rFonts w:eastAsia="Times New Roman"/>
          <w:lang w:eastAsia="ja-JP"/>
        </w:rPr>
        <w:t xml:space="preserve"> through </w:t>
      </w:r>
      <w:r w:rsidRPr="007B0A62">
        <w:rPr>
          <w:rFonts w:eastAsia="Times New Roman"/>
          <w:i/>
          <w:lang w:eastAsia="ja-JP"/>
        </w:rPr>
        <w:t>SIB4,</w:t>
      </w:r>
      <w:r w:rsidRPr="007B0A62">
        <w:rPr>
          <w:rFonts w:eastAsia="Times New Roman"/>
          <w:lang w:eastAsia="ja-JP"/>
        </w:rPr>
        <w:t xml:space="preserve"> </w:t>
      </w:r>
      <w:r w:rsidRPr="007B0A62">
        <w:rPr>
          <w:rFonts w:eastAsia="Times New Roman"/>
          <w:i/>
          <w:lang w:eastAsia="ja-JP"/>
        </w:rPr>
        <w:t>SIB5</w:t>
      </w:r>
      <w:r w:rsidRPr="007B0A62">
        <w:rPr>
          <w:rFonts w:eastAsia="Times New Roman"/>
          <w:lang w:eastAsia="ja-JP"/>
        </w:rPr>
        <w:t xml:space="preserve"> (if the UE supports E-UTRA), </w:t>
      </w:r>
      <w:r w:rsidRPr="007B0A62">
        <w:rPr>
          <w:rFonts w:eastAsia="Times New Roman"/>
          <w:i/>
          <w:lang w:eastAsia="ja-JP"/>
        </w:rPr>
        <w:t xml:space="preserve">SIB11 </w:t>
      </w:r>
      <w:r w:rsidRPr="007B0A62">
        <w:rPr>
          <w:rFonts w:eastAsia="Times New Roman"/>
          <w:lang w:eastAsia="ja-JP"/>
        </w:rPr>
        <w:t xml:space="preserve">(if the UE is configured for idle/inactive measurements), </w:t>
      </w:r>
      <w:r w:rsidRPr="007B0A62">
        <w:rPr>
          <w:rFonts w:eastAsia="Times New Roman"/>
          <w:i/>
          <w:lang w:eastAsia="ja-JP"/>
        </w:rPr>
        <w:t>SIB12</w:t>
      </w:r>
      <w:r w:rsidRPr="007B0A62">
        <w:rPr>
          <w:rFonts w:eastAsia="Times New Roman"/>
          <w:lang w:eastAsia="ja-JP"/>
        </w:rPr>
        <w:t xml:space="preserve"> (if UE is capable of </w:t>
      </w:r>
      <w:r w:rsidRPr="007B0A62">
        <w:rPr>
          <w:rFonts w:eastAsia="Times New Roman"/>
          <w:lang w:eastAsia="zh-CN"/>
        </w:rPr>
        <w:t xml:space="preserve">NR </w:t>
      </w:r>
      <w:proofErr w:type="spellStart"/>
      <w:r w:rsidRPr="007B0A62">
        <w:rPr>
          <w:rFonts w:eastAsia="Times New Roman"/>
          <w:lang w:eastAsia="ja-JP"/>
        </w:rPr>
        <w:t>sidelink</w:t>
      </w:r>
      <w:proofErr w:type="spellEnd"/>
      <w:r w:rsidRPr="007B0A62">
        <w:rPr>
          <w:rFonts w:eastAsia="Times New Roman"/>
          <w:lang w:eastAsia="ja-JP"/>
        </w:rPr>
        <w:t xml:space="preserve"> communication/discovery and is configured by upper layers to receive or transmit </w:t>
      </w:r>
      <w:r w:rsidRPr="007B0A62">
        <w:rPr>
          <w:rFonts w:eastAsia="Times New Roman"/>
          <w:lang w:eastAsia="zh-CN"/>
        </w:rPr>
        <w:t xml:space="preserve">NR </w:t>
      </w:r>
      <w:proofErr w:type="spellStart"/>
      <w:r w:rsidRPr="007B0A62">
        <w:rPr>
          <w:rFonts w:eastAsia="Times New Roman"/>
          <w:lang w:eastAsia="ja-JP"/>
        </w:rPr>
        <w:t>sidelink</w:t>
      </w:r>
      <w:proofErr w:type="spellEnd"/>
      <w:r w:rsidRPr="007B0A62">
        <w:rPr>
          <w:rFonts w:eastAsia="Times New Roman"/>
          <w:lang w:eastAsia="ja-JP"/>
        </w:rPr>
        <w:t xml:space="preserve"> communication/discovery), and </w:t>
      </w:r>
      <w:r w:rsidRPr="007B0A62">
        <w:rPr>
          <w:rFonts w:eastAsia="Times New Roman"/>
          <w:i/>
          <w:lang w:eastAsia="ja-JP"/>
        </w:rPr>
        <w:t>SIB13</w:t>
      </w:r>
      <w:r w:rsidRPr="007B0A62">
        <w:rPr>
          <w:rFonts w:eastAsia="Times New Roman"/>
          <w:lang w:eastAsia="ja-JP"/>
        </w:rPr>
        <w:t xml:space="preserve">, </w:t>
      </w:r>
      <w:r w:rsidRPr="007B0A62">
        <w:rPr>
          <w:rFonts w:eastAsia="Times New Roman"/>
          <w:i/>
          <w:lang w:eastAsia="ja-JP"/>
        </w:rPr>
        <w:t>SIB14</w:t>
      </w:r>
      <w:r w:rsidRPr="007B0A62">
        <w:rPr>
          <w:rFonts w:eastAsia="Times New Roman"/>
          <w:lang w:eastAsia="ja-JP"/>
        </w:rPr>
        <w:t xml:space="preserve"> (if UE is capable of </w:t>
      </w:r>
      <w:r w:rsidRPr="007B0A62">
        <w:rPr>
          <w:rFonts w:eastAsia="Times New Roman"/>
          <w:lang w:eastAsia="zh-CN"/>
        </w:rPr>
        <w:t xml:space="preserve">V2X </w:t>
      </w:r>
      <w:proofErr w:type="spellStart"/>
      <w:r w:rsidRPr="007B0A62">
        <w:rPr>
          <w:rFonts w:eastAsia="Times New Roman"/>
          <w:lang w:eastAsia="ja-JP"/>
        </w:rPr>
        <w:t>sidelink</w:t>
      </w:r>
      <w:proofErr w:type="spellEnd"/>
      <w:r w:rsidRPr="007B0A62">
        <w:rPr>
          <w:rFonts w:eastAsia="Times New Roman"/>
          <w:lang w:eastAsia="ja-JP"/>
        </w:rPr>
        <w:t xml:space="preserve"> communication and is configured by upper layers to receive or transmit </w:t>
      </w:r>
      <w:r w:rsidRPr="007B0A62">
        <w:rPr>
          <w:rFonts w:eastAsia="Times New Roman"/>
          <w:lang w:eastAsia="zh-CN"/>
        </w:rPr>
        <w:t xml:space="preserve">V2X </w:t>
      </w:r>
      <w:proofErr w:type="spellStart"/>
      <w:r w:rsidRPr="007B0A62">
        <w:rPr>
          <w:rFonts w:eastAsia="Times New Roman"/>
          <w:lang w:eastAsia="ja-JP"/>
        </w:rPr>
        <w:t>sidelink</w:t>
      </w:r>
      <w:proofErr w:type="spellEnd"/>
      <w:r w:rsidRPr="007B0A62">
        <w:rPr>
          <w:rFonts w:eastAsia="Times New Roman"/>
          <w:lang w:eastAsia="ja-JP"/>
        </w:rPr>
        <w:t xml:space="preserve"> communication), </w:t>
      </w:r>
      <w:r w:rsidRPr="007B0A62">
        <w:rPr>
          <w:rFonts w:eastAsia="Times New Roman"/>
          <w:i/>
          <w:iCs/>
          <w:lang w:eastAsia="ja-JP"/>
        </w:rPr>
        <w:t>SIB15</w:t>
      </w:r>
      <w:r w:rsidRPr="007B0A62">
        <w:rPr>
          <w:rFonts w:eastAsia="Times New Roman"/>
          <w:lang w:eastAsia="ja-JP"/>
        </w:rPr>
        <w:t xml:space="preserve"> (if UE is configured by upper layers to report disaster roaming related information), </w:t>
      </w:r>
      <w:r w:rsidRPr="007B0A62">
        <w:rPr>
          <w:rFonts w:eastAsia="Times New Roman"/>
          <w:i/>
          <w:iCs/>
          <w:lang w:eastAsia="ja-JP"/>
        </w:rPr>
        <w:t>SIB16</w:t>
      </w:r>
      <w:r w:rsidRPr="007B0A62">
        <w:rPr>
          <w:rFonts w:eastAsia="Times New Roman"/>
          <w:lang w:eastAsia="ja-JP"/>
        </w:rPr>
        <w:t xml:space="preserve"> (if the UE is capable </w:t>
      </w:r>
      <w:r w:rsidRPr="007B0A62">
        <w:rPr>
          <w:rFonts w:eastAsia="Malgun Gothic"/>
          <w:lang w:eastAsia="ja-JP"/>
        </w:rPr>
        <w:t xml:space="preserve">of </w:t>
      </w:r>
      <w:r w:rsidRPr="007B0A62">
        <w:rPr>
          <w:rFonts w:eastAsia="Times New Roman"/>
          <w:lang w:eastAsia="zh-CN"/>
        </w:rPr>
        <w:t>slice-based cell reselection and</w:t>
      </w:r>
      <w:r w:rsidRPr="007B0A62">
        <w:rPr>
          <w:rFonts w:eastAsia="Times New Roman"/>
          <w:lang w:eastAsia="ja-JP"/>
        </w:rPr>
        <w:t xml:space="preserve"> the UE receives NSAG information for cell reselection from upper layer), </w:t>
      </w:r>
      <w:r w:rsidRPr="007B0A62">
        <w:rPr>
          <w:rFonts w:eastAsia="Times New Roman"/>
          <w:i/>
          <w:lang w:eastAsia="ja-JP"/>
        </w:rPr>
        <w:t>SIB17</w:t>
      </w:r>
      <w:r w:rsidRPr="007B0A62">
        <w:rPr>
          <w:rFonts w:eastAsia="Times New Roman"/>
          <w:lang w:eastAsia="ja-JP"/>
        </w:rPr>
        <w:t xml:space="preserve"> (if the UE is using TRS resources for power saving in RRC_IDLE and RRC_INACTIVE) and </w:t>
      </w:r>
      <w:r w:rsidRPr="007B0A62">
        <w:rPr>
          <w:rFonts w:eastAsia="Times New Roman"/>
          <w:i/>
          <w:lang w:eastAsia="ja-JP"/>
        </w:rPr>
        <w:t xml:space="preserve">SIB19 </w:t>
      </w:r>
      <w:r w:rsidRPr="007B0A62">
        <w:rPr>
          <w:rFonts w:eastAsia="Times New Roman"/>
          <w:lang w:eastAsia="ja-JP"/>
        </w:rPr>
        <w:t>(if UE is accessing NR via NTN access)</w:t>
      </w:r>
      <w:ins w:id="45" w:author="QC-Bharat" w:date="2023-09-24T14:58:00Z">
        <w:r w:rsidR="00976EEB">
          <w:rPr>
            <w:rFonts w:eastAsia="Times New Roman"/>
            <w:lang w:eastAsia="ja-JP"/>
          </w:rPr>
          <w:t xml:space="preserve"> and </w:t>
        </w:r>
        <w:proofErr w:type="spellStart"/>
        <w:r w:rsidR="00976EEB" w:rsidRPr="00A44743">
          <w:rPr>
            <w:rFonts w:eastAsia="Times New Roman"/>
            <w:i/>
            <w:lang w:eastAsia="ja-JP"/>
          </w:rPr>
          <w:t>SIBxx</w:t>
        </w:r>
        <w:proofErr w:type="spellEnd"/>
        <w:r w:rsidR="00976EEB" w:rsidRPr="00A44743">
          <w:rPr>
            <w:rFonts w:eastAsia="Times New Roman"/>
            <w:i/>
            <w:lang w:eastAsia="ja-JP"/>
          </w:rPr>
          <w:t xml:space="preserve"> </w:t>
        </w:r>
        <w:r w:rsidR="00976EEB" w:rsidRPr="00A44743">
          <w:rPr>
            <w:rFonts w:eastAsia="Times New Roman"/>
            <w:lang w:eastAsia="ja-JP"/>
          </w:rPr>
          <w:t>(if UE is accessing NR via ATG access)</w:t>
        </w:r>
      </w:ins>
      <w:r w:rsidRPr="007B0A62">
        <w:rPr>
          <w:rFonts w:eastAsia="Times New Roman"/>
          <w:lang w:eastAsia="ja-JP"/>
        </w:rPr>
        <w:t>.</w:t>
      </w:r>
    </w:p>
    <w:p w14:paraId="3E2AA4D6" w14:textId="0DFA899E" w:rsidR="007B0A62" w:rsidRPr="007B0A62" w:rsidRDefault="007B0A62" w:rsidP="007B0A6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7B0A62">
        <w:rPr>
          <w:rFonts w:eastAsia="Times New Roman"/>
          <w:lang w:eastAsia="ja-JP"/>
        </w:rPr>
        <w:t xml:space="preserve">The UE capable of </w:t>
      </w:r>
      <w:r w:rsidRPr="007B0A62">
        <w:rPr>
          <w:rFonts w:eastAsia="Times New Roman"/>
          <w:lang w:eastAsia="zh-CN"/>
        </w:rPr>
        <w:t xml:space="preserve">MBS broadcast </w:t>
      </w:r>
      <w:r w:rsidRPr="007B0A62">
        <w:rPr>
          <w:rFonts w:eastAsia="Times New Roman"/>
          <w:lang w:eastAsia="ja-JP"/>
        </w:rPr>
        <w:t xml:space="preserve">which is receiving or interested to receive MBS broadcast service(s) via a broadcast MRB shall ensure having a valid version of </w:t>
      </w:r>
      <w:r w:rsidRPr="007B0A62">
        <w:rPr>
          <w:rFonts w:eastAsia="Times New Roman"/>
          <w:i/>
          <w:lang w:eastAsia="ja-JP"/>
        </w:rPr>
        <w:t>SIB20</w:t>
      </w:r>
      <w:r w:rsidRPr="007B0A62">
        <w:rPr>
          <w:rFonts w:eastAsia="Times New Roman"/>
          <w:lang w:eastAsia="ja-JP"/>
        </w:rPr>
        <w:t>, regardless of the RRC state the UE is in.</w:t>
      </w:r>
    </w:p>
    <w:p w14:paraId="050272D9" w14:textId="77777777" w:rsidR="007B0A62" w:rsidRPr="007B0A62" w:rsidRDefault="007B0A62" w:rsidP="007B0A6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7B0A62">
        <w:rPr>
          <w:rFonts w:eastAsia="Times New Roman"/>
          <w:lang w:eastAsia="zh-CN"/>
        </w:rPr>
        <w:t xml:space="preserve">The UE shall ensure having a valid version of the </w:t>
      </w:r>
      <w:proofErr w:type="spellStart"/>
      <w:r w:rsidRPr="007B0A62">
        <w:rPr>
          <w:rFonts w:eastAsia="Times New Roman"/>
          <w:lang w:eastAsia="zh-CN"/>
        </w:rPr>
        <w:t>posSIB</w:t>
      </w:r>
      <w:proofErr w:type="spellEnd"/>
      <w:r w:rsidRPr="007B0A62">
        <w:rPr>
          <w:rFonts w:eastAsia="Times New Roman"/>
          <w:lang w:eastAsia="zh-CN"/>
        </w:rPr>
        <w:t xml:space="preserve"> requested by upper layers.</w:t>
      </w:r>
    </w:p>
    <w:p w14:paraId="4C67FC30" w14:textId="77777777" w:rsidR="000921CA" w:rsidRPr="00A44743" w:rsidRDefault="000921CA" w:rsidP="000921C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A44743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</w:p>
    <w:p w14:paraId="4CF77903" w14:textId="77777777" w:rsidR="00E85209" w:rsidRPr="00E85209" w:rsidRDefault="00E85209" w:rsidP="00E8520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46" w:name="_Toc139044975"/>
      <w:r w:rsidRPr="00E85209">
        <w:rPr>
          <w:rFonts w:ascii="Arial" w:eastAsia="Times New Roman" w:hAnsi="Arial"/>
          <w:sz w:val="22"/>
          <w:lang w:eastAsia="ja-JP"/>
        </w:rPr>
        <w:t>5.2.2.4.23</w:t>
      </w:r>
      <w:r w:rsidRPr="00E85209">
        <w:rPr>
          <w:rFonts w:ascii="Arial" w:eastAsia="Times New Roman" w:hAnsi="Arial"/>
          <w:sz w:val="22"/>
          <w:lang w:eastAsia="ja-JP"/>
        </w:rPr>
        <w:tab/>
        <w:t xml:space="preserve">Actions upon reception of </w:t>
      </w:r>
      <w:r w:rsidRPr="00E85209">
        <w:rPr>
          <w:rFonts w:ascii="Arial" w:eastAsia="Times New Roman" w:hAnsi="Arial"/>
          <w:i/>
          <w:sz w:val="22"/>
          <w:lang w:eastAsia="ja-JP"/>
        </w:rPr>
        <w:t>SIB21</w:t>
      </w:r>
      <w:bookmarkEnd w:id="46"/>
    </w:p>
    <w:p w14:paraId="4CEA3351" w14:textId="77777777" w:rsid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7" w:author="QC-Bharat" w:date="2023-09-24T14:57:00Z"/>
          <w:rFonts w:eastAsia="Times New Roman"/>
          <w:lang w:eastAsia="zh-CN"/>
        </w:rPr>
      </w:pPr>
      <w:r w:rsidRPr="00E85209">
        <w:rPr>
          <w:rFonts w:eastAsia="Times New Roman"/>
          <w:lang w:eastAsia="zh-CN"/>
        </w:rPr>
        <w:t xml:space="preserve">No UE requirements related to the contents of </w:t>
      </w:r>
      <w:r w:rsidRPr="00E85209">
        <w:rPr>
          <w:rFonts w:eastAsia="Times New Roman"/>
          <w:i/>
          <w:lang w:eastAsia="zh-CN"/>
        </w:rPr>
        <w:t>SIB21</w:t>
      </w:r>
      <w:r w:rsidRPr="00E85209">
        <w:rPr>
          <w:rFonts w:eastAsia="Times New Roman"/>
          <w:lang w:eastAsia="ja-JP"/>
        </w:rPr>
        <w:t xml:space="preserve"> </w:t>
      </w:r>
      <w:r w:rsidRPr="00E85209">
        <w:rPr>
          <w:rFonts w:eastAsia="Times New Roman"/>
          <w:lang w:eastAsia="zh-CN"/>
        </w:rPr>
        <w:t xml:space="preserve">apply other than those specified elsewhere </w:t>
      </w:r>
      <w:proofErr w:type="gramStart"/>
      <w:r w:rsidRPr="00E85209">
        <w:rPr>
          <w:rFonts w:eastAsia="Times New Roman"/>
          <w:lang w:eastAsia="zh-CN"/>
        </w:rPr>
        <w:t>e.g.</w:t>
      </w:r>
      <w:proofErr w:type="gramEnd"/>
      <w:r w:rsidRPr="00E85209">
        <w:rPr>
          <w:rFonts w:eastAsia="Times New Roman"/>
          <w:lang w:eastAsia="zh-CN"/>
        </w:rPr>
        <w:t xml:space="preserve"> within procedures using the concerned system information, and/or within the corresponding field descriptions.</w:t>
      </w:r>
    </w:p>
    <w:p w14:paraId="53BB782A" w14:textId="289F9DB6" w:rsidR="00FA0392" w:rsidRPr="00A44743" w:rsidRDefault="00FA0392" w:rsidP="00FA039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8" w:author="QC-Bharat" w:date="2023-09-24T14:57:00Z"/>
          <w:rFonts w:ascii="Arial" w:eastAsia="Times New Roman" w:hAnsi="Arial"/>
          <w:sz w:val="22"/>
        </w:rPr>
      </w:pPr>
      <w:ins w:id="49" w:author="QC-Bharat" w:date="2023-09-24T14:57:00Z">
        <w:r w:rsidRPr="00A44743">
          <w:rPr>
            <w:rFonts w:ascii="Arial" w:eastAsia="Times New Roman" w:hAnsi="Arial"/>
            <w:sz w:val="22"/>
            <w:lang w:eastAsia="ja-JP"/>
          </w:rPr>
          <w:t>5.2.2.</w:t>
        </w:r>
        <w:proofErr w:type="gramStart"/>
        <w:r w:rsidRPr="00A44743">
          <w:rPr>
            <w:rFonts w:ascii="Arial" w:eastAsia="Times New Roman" w:hAnsi="Arial"/>
            <w:sz w:val="22"/>
            <w:lang w:eastAsia="ja-JP"/>
          </w:rPr>
          <w:t>4.</w:t>
        </w:r>
      </w:ins>
      <w:ins w:id="50" w:author="QC-Bharat" w:date="2023-09-24T14:58:00Z">
        <w:r>
          <w:rPr>
            <w:rFonts w:ascii="Arial" w:eastAsia="Times New Roman" w:hAnsi="Arial"/>
            <w:sz w:val="22"/>
            <w:lang w:eastAsia="ja-JP"/>
          </w:rPr>
          <w:t>xx</w:t>
        </w:r>
      </w:ins>
      <w:proofErr w:type="gramEnd"/>
      <w:ins w:id="51" w:author="QC-Bharat" w:date="2023-09-24T14:57:00Z">
        <w:r w:rsidRPr="00A44743">
          <w:rPr>
            <w:rFonts w:ascii="Arial" w:eastAsia="Times New Roman" w:hAnsi="Arial"/>
            <w:sz w:val="22"/>
            <w:lang w:eastAsia="ja-JP"/>
          </w:rPr>
          <w:tab/>
          <w:t xml:space="preserve">Actions upon reception of </w:t>
        </w:r>
        <w:proofErr w:type="spellStart"/>
        <w:r w:rsidRPr="00A44743">
          <w:rPr>
            <w:rFonts w:ascii="Arial" w:eastAsia="Times New Roman" w:hAnsi="Arial"/>
            <w:i/>
            <w:sz w:val="22"/>
            <w:lang w:eastAsia="ja-JP"/>
          </w:rPr>
          <w:t>SIBxx</w:t>
        </w:r>
        <w:proofErr w:type="spellEnd"/>
      </w:ins>
    </w:p>
    <w:p w14:paraId="59FDB767" w14:textId="77777777" w:rsidR="00FA0392" w:rsidRPr="00A44743" w:rsidRDefault="00FA0392" w:rsidP="00FA0392">
      <w:pPr>
        <w:overflowPunct w:val="0"/>
        <w:autoSpaceDE w:val="0"/>
        <w:autoSpaceDN w:val="0"/>
        <w:adjustRightInd w:val="0"/>
        <w:textAlignment w:val="baseline"/>
        <w:rPr>
          <w:ins w:id="52" w:author="QC-Bharat" w:date="2023-09-24T14:57:00Z"/>
          <w:rFonts w:eastAsia="Times New Roman"/>
          <w:lang w:eastAsia="ja-JP"/>
        </w:rPr>
      </w:pPr>
      <w:ins w:id="53" w:author="QC-Bharat" w:date="2023-09-24T14:57:00Z">
        <w:r w:rsidRPr="00A44743">
          <w:rPr>
            <w:rFonts w:eastAsia="Times New Roman"/>
            <w:lang w:eastAsia="zh-CN"/>
          </w:rPr>
          <w:t xml:space="preserve">No UE requirements related to the contents of </w:t>
        </w:r>
        <w:proofErr w:type="spellStart"/>
        <w:r w:rsidRPr="00A44743">
          <w:rPr>
            <w:rFonts w:eastAsia="Times New Roman"/>
            <w:i/>
            <w:lang w:eastAsia="zh-CN"/>
          </w:rPr>
          <w:t>SIBxx</w:t>
        </w:r>
        <w:proofErr w:type="spellEnd"/>
        <w:r w:rsidRPr="00A44743">
          <w:rPr>
            <w:rFonts w:eastAsia="Times New Roman"/>
            <w:lang w:eastAsia="ja-JP"/>
          </w:rPr>
          <w:t xml:space="preserve"> </w:t>
        </w:r>
        <w:r w:rsidRPr="00A44743">
          <w:rPr>
            <w:rFonts w:eastAsia="Times New Roman"/>
            <w:lang w:eastAsia="zh-CN"/>
          </w:rPr>
          <w:t xml:space="preserve">apply other than those specified elsewhere </w:t>
        </w:r>
        <w:proofErr w:type="gramStart"/>
        <w:r w:rsidRPr="00A44743">
          <w:rPr>
            <w:rFonts w:eastAsia="Times New Roman"/>
            <w:lang w:eastAsia="zh-CN"/>
          </w:rPr>
          <w:t>e.g.</w:t>
        </w:r>
        <w:proofErr w:type="gramEnd"/>
        <w:r w:rsidRPr="00A44743">
          <w:rPr>
            <w:rFonts w:eastAsia="Times New Roman"/>
            <w:lang w:eastAsia="zh-CN"/>
          </w:rPr>
          <w:t xml:space="preserve"> within procedures using the concerned system information, and/or within the corresponding field descriptions.</w:t>
        </w:r>
      </w:ins>
    </w:p>
    <w:p w14:paraId="148BF545" w14:textId="77777777" w:rsidR="00FA0392" w:rsidRPr="00E85209" w:rsidRDefault="00FA0392" w:rsidP="00E852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4FBF925A" w14:textId="77777777" w:rsidR="00E85209" w:rsidRPr="00E85209" w:rsidRDefault="00E85209" w:rsidP="00E8520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54" w:name="_Toc139044976"/>
      <w:r w:rsidRPr="00E85209">
        <w:rPr>
          <w:rFonts w:ascii="Arial" w:eastAsia="MS Mincho" w:hAnsi="Arial"/>
          <w:sz w:val="24"/>
          <w:lang w:eastAsia="ja-JP"/>
        </w:rPr>
        <w:t>5.2.2.5</w:t>
      </w:r>
      <w:r w:rsidRPr="00E85209">
        <w:rPr>
          <w:rFonts w:ascii="Arial" w:eastAsia="MS Mincho" w:hAnsi="Arial"/>
          <w:sz w:val="24"/>
          <w:lang w:eastAsia="ja-JP"/>
        </w:rPr>
        <w:tab/>
        <w:t>Essential system information missing</w:t>
      </w:r>
      <w:bookmarkEnd w:id="54"/>
    </w:p>
    <w:p w14:paraId="035E5E11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E85209">
        <w:rPr>
          <w:rFonts w:eastAsia="Times New Roman"/>
          <w:lang w:eastAsia="ja-JP"/>
        </w:rPr>
        <w:t>The UE shall:</w:t>
      </w:r>
    </w:p>
    <w:p w14:paraId="564B5DB5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1&gt;</w:t>
      </w:r>
      <w:r w:rsidRPr="00E85209">
        <w:rPr>
          <w:rFonts w:eastAsia="Times New Roman"/>
          <w:lang w:eastAsia="ja-JP"/>
        </w:rPr>
        <w:tab/>
        <w:t>if in RRC_IDLE or in RRC_INACTIVE or in RRC_CONNECTED while T311 is running:</w:t>
      </w:r>
    </w:p>
    <w:p w14:paraId="2456D70D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2&gt;</w:t>
      </w:r>
      <w:r w:rsidRPr="00E85209">
        <w:rPr>
          <w:rFonts w:eastAsia="Times New Roman"/>
          <w:lang w:eastAsia="ja-JP"/>
        </w:rPr>
        <w:tab/>
        <w:t xml:space="preserve">if the UE is unable to acquire the </w:t>
      </w:r>
      <w:r w:rsidRPr="00E85209">
        <w:rPr>
          <w:rFonts w:eastAsia="Times New Roman"/>
          <w:i/>
          <w:lang w:eastAsia="ja-JP"/>
        </w:rPr>
        <w:t>MIB</w:t>
      </w:r>
      <w:r w:rsidRPr="00E85209">
        <w:rPr>
          <w:rFonts w:eastAsia="Times New Roman"/>
          <w:lang w:eastAsia="ja-JP"/>
        </w:rPr>
        <w:t>:</w:t>
      </w:r>
    </w:p>
    <w:p w14:paraId="3284CF96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3&gt;</w:t>
      </w:r>
      <w:r w:rsidRPr="00E85209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E85209">
        <w:rPr>
          <w:rFonts w:eastAsia="Times New Roman"/>
          <w:lang w:eastAsia="ja-JP"/>
        </w:rPr>
        <w:t>];</w:t>
      </w:r>
      <w:proofErr w:type="gramEnd"/>
    </w:p>
    <w:p w14:paraId="2C1C7A5F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lastRenderedPageBreak/>
        <w:t>3&gt;</w:t>
      </w:r>
      <w:r w:rsidRPr="00E85209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E85209">
        <w:rPr>
          <w:rFonts w:eastAsia="Times New Roman"/>
          <w:i/>
          <w:lang w:eastAsia="ja-JP"/>
        </w:rPr>
        <w:t>intraFreqReselection</w:t>
      </w:r>
      <w:proofErr w:type="spellEnd"/>
      <w:r w:rsidRPr="00E85209">
        <w:rPr>
          <w:rFonts w:eastAsia="Times New Roman"/>
          <w:iCs/>
          <w:lang w:eastAsia="ja-JP"/>
        </w:rPr>
        <w:t xml:space="preserve">, or </w:t>
      </w:r>
      <w:proofErr w:type="spellStart"/>
      <w:r w:rsidRPr="00E85209">
        <w:rPr>
          <w:rFonts w:eastAsia="Times New Roman"/>
          <w:i/>
          <w:lang w:eastAsia="ja-JP"/>
        </w:rPr>
        <w:t>intraFreqReselectionRedCap</w:t>
      </w:r>
      <w:proofErr w:type="spellEnd"/>
      <w:r w:rsidRPr="00E85209">
        <w:rPr>
          <w:rFonts w:eastAsia="Times New Roman"/>
          <w:iCs/>
          <w:lang w:eastAsia="ja-JP"/>
        </w:rPr>
        <w:t xml:space="preserve"> for </w:t>
      </w:r>
      <w:proofErr w:type="spellStart"/>
      <w:r w:rsidRPr="00E85209">
        <w:rPr>
          <w:rFonts w:eastAsia="Times New Roman"/>
          <w:iCs/>
          <w:lang w:eastAsia="ja-JP"/>
        </w:rPr>
        <w:t>RedCap</w:t>
      </w:r>
      <w:proofErr w:type="spellEnd"/>
      <w:r w:rsidRPr="00E85209">
        <w:rPr>
          <w:rFonts w:eastAsia="Times New Roman"/>
          <w:iCs/>
          <w:lang w:eastAsia="ja-JP"/>
        </w:rPr>
        <w:t xml:space="preserve"> UEs,</w:t>
      </w:r>
      <w:r w:rsidRPr="00E85209">
        <w:rPr>
          <w:rFonts w:eastAsia="Times New Roman"/>
          <w:lang w:eastAsia="ja-JP"/>
        </w:rPr>
        <w:t xml:space="preserve"> is set to </w:t>
      </w:r>
      <w:proofErr w:type="gramStart"/>
      <w:r w:rsidRPr="00E85209">
        <w:rPr>
          <w:rFonts w:eastAsia="Times New Roman"/>
          <w:i/>
          <w:iCs/>
          <w:lang w:eastAsia="ja-JP"/>
        </w:rPr>
        <w:t>allowed</w:t>
      </w:r>
      <w:r w:rsidRPr="00E85209">
        <w:rPr>
          <w:rFonts w:eastAsia="Times New Roman"/>
          <w:lang w:eastAsia="ja-JP"/>
        </w:rPr>
        <w:t>;</w:t>
      </w:r>
      <w:proofErr w:type="gramEnd"/>
    </w:p>
    <w:p w14:paraId="5B8F4FEC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2&gt;</w:t>
      </w:r>
      <w:r w:rsidRPr="00E85209">
        <w:rPr>
          <w:rFonts w:eastAsia="Times New Roman"/>
          <w:lang w:eastAsia="ja-JP"/>
        </w:rPr>
        <w:tab/>
        <w:t xml:space="preserve">else if the UE is unable to acquire the </w:t>
      </w:r>
      <w:r w:rsidRPr="00E85209">
        <w:rPr>
          <w:rFonts w:eastAsia="Times New Roman"/>
          <w:i/>
          <w:lang w:eastAsia="ja-JP"/>
        </w:rPr>
        <w:t>SIB1</w:t>
      </w:r>
      <w:r w:rsidRPr="00E85209">
        <w:rPr>
          <w:rFonts w:eastAsia="Times New Roman"/>
          <w:lang w:eastAsia="ja-JP"/>
        </w:rPr>
        <w:t>:</w:t>
      </w:r>
    </w:p>
    <w:p w14:paraId="23FA0088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3&gt;</w:t>
      </w:r>
      <w:r w:rsidRPr="00E85209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E85209">
        <w:rPr>
          <w:rFonts w:eastAsia="Times New Roman"/>
          <w:lang w:eastAsia="ja-JP"/>
        </w:rPr>
        <w:t>];</w:t>
      </w:r>
      <w:proofErr w:type="gramEnd"/>
    </w:p>
    <w:p w14:paraId="48F3152E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3&gt;</w:t>
      </w:r>
      <w:r w:rsidRPr="00E85209">
        <w:rPr>
          <w:rFonts w:eastAsia="Times New Roman"/>
          <w:lang w:eastAsia="ja-JP"/>
        </w:rPr>
        <w:tab/>
        <w:t xml:space="preserve">if the UE is a </w:t>
      </w:r>
      <w:proofErr w:type="spellStart"/>
      <w:r w:rsidRPr="00E85209">
        <w:rPr>
          <w:rFonts w:eastAsia="Times New Roman"/>
          <w:lang w:eastAsia="ja-JP"/>
        </w:rPr>
        <w:t>RedCap</w:t>
      </w:r>
      <w:proofErr w:type="spellEnd"/>
      <w:r w:rsidRPr="00E85209">
        <w:rPr>
          <w:rFonts w:eastAsia="Times New Roman"/>
          <w:lang w:eastAsia="ja-JP"/>
        </w:rPr>
        <w:t xml:space="preserve"> UE:</w:t>
      </w:r>
    </w:p>
    <w:p w14:paraId="30807342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4&gt;</w:t>
      </w:r>
      <w:r w:rsidRPr="00E85209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E85209">
        <w:rPr>
          <w:rFonts w:eastAsia="Times New Roman"/>
          <w:i/>
          <w:iCs/>
          <w:lang w:eastAsia="ja-JP"/>
        </w:rPr>
        <w:t>intraFreqReselectionRedCap</w:t>
      </w:r>
      <w:proofErr w:type="spellEnd"/>
      <w:r w:rsidRPr="00E85209">
        <w:rPr>
          <w:rFonts w:eastAsia="Times New Roman"/>
          <w:lang w:eastAsia="ja-JP"/>
        </w:rPr>
        <w:t xml:space="preserve"> is set to </w:t>
      </w:r>
      <w:proofErr w:type="gramStart"/>
      <w:r w:rsidRPr="00E85209">
        <w:rPr>
          <w:rFonts w:eastAsia="Times New Roman"/>
          <w:i/>
          <w:iCs/>
          <w:lang w:eastAsia="ja-JP"/>
        </w:rPr>
        <w:t>allowed</w:t>
      </w:r>
      <w:r w:rsidRPr="00E85209">
        <w:rPr>
          <w:rFonts w:eastAsia="Times New Roman"/>
          <w:lang w:eastAsia="ja-JP"/>
        </w:rPr>
        <w:t>;</w:t>
      </w:r>
      <w:proofErr w:type="gramEnd"/>
    </w:p>
    <w:p w14:paraId="4AD273E2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E85209">
        <w:rPr>
          <w:rFonts w:eastAsia="Times New Roman"/>
          <w:lang w:eastAsia="ja-JP"/>
        </w:rPr>
        <w:t>3&gt;</w:t>
      </w:r>
      <w:r w:rsidRPr="00E85209">
        <w:rPr>
          <w:rFonts w:eastAsia="Times New Roman"/>
          <w:lang w:eastAsia="ja-JP"/>
        </w:rPr>
        <w:tab/>
        <w:t>else:</w:t>
      </w:r>
    </w:p>
    <w:p w14:paraId="06B474D4" w14:textId="77777777" w:rsidR="00E85209" w:rsidRPr="00E85209" w:rsidRDefault="00E85209" w:rsidP="00E85209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Cs/>
          <w:lang w:eastAsia="ja-JP"/>
        </w:rPr>
      </w:pPr>
      <w:r w:rsidRPr="00E85209">
        <w:rPr>
          <w:rFonts w:eastAsia="Times New Roman"/>
          <w:lang w:eastAsia="ja-JP"/>
        </w:rPr>
        <w:t>4&gt;</w:t>
      </w:r>
      <w:r w:rsidRPr="00E85209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E85209">
        <w:rPr>
          <w:rFonts w:eastAsia="Times New Roman"/>
          <w:iCs/>
          <w:lang w:eastAsia="ja-JP"/>
        </w:rPr>
        <w:t>.</w:t>
      </w:r>
    </w:p>
    <w:p w14:paraId="53F2A6AE" w14:textId="77777777" w:rsidR="00E85209" w:rsidRDefault="00E85209" w:rsidP="00E85209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55" w:author="QC-Bharat" w:date="2023-09-24T14:57:00Z"/>
          <w:rFonts w:eastAsia="SimSun"/>
          <w:lang w:eastAsia="zh-CN"/>
        </w:rPr>
      </w:pPr>
      <w:r w:rsidRPr="00E85209">
        <w:rPr>
          <w:rFonts w:eastAsia="Times New Roman"/>
          <w:lang w:eastAsia="ja-JP"/>
        </w:rPr>
        <w:t>NOTE:</w:t>
      </w:r>
      <w:r w:rsidRPr="00E85209">
        <w:rPr>
          <w:rFonts w:eastAsia="Times New Roman"/>
          <w:lang w:eastAsia="ja-JP"/>
        </w:rPr>
        <w:tab/>
        <w:t xml:space="preserve">The </w:t>
      </w:r>
      <w:r w:rsidRPr="00E85209">
        <w:rPr>
          <w:rFonts w:eastAsia="SimSun"/>
          <w:i/>
          <w:iCs/>
          <w:lang w:eastAsia="zh-CN"/>
        </w:rPr>
        <w:t>SIB19</w:t>
      </w:r>
      <w:r w:rsidRPr="00E85209">
        <w:rPr>
          <w:rFonts w:eastAsia="SimSun"/>
          <w:lang w:eastAsia="zh-CN"/>
        </w:rPr>
        <w:t xml:space="preserve"> is essential for</w:t>
      </w:r>
      <w:r w:rsidRPr="00E85209">
        <w:rPr>
          <w:rFonts w:eastAsia="Times New Roman"/>
          <w:lang w:eastAsia="ja-JP"/>
        </w:rPr>
        <w:t xml:space="preserve"> NTN access</w:t>
      </w:r>
      <w:r w:rsidRPr="00E85209">
        <w:rPr>
          <w:rFonts w:eastAsia="SimSun"/>
          <w:lang w:eastAsia="zh-CN"/>
        </w:rPr>
        <w:t>. I</w:t>
      </w:r>
      <w:r w:rsidRPr="00E85209">
        <w:rPr>
          <w:rFonts w:eastAsia="Times New Roman"/>
          <w:lang w:eastAsia="ja-JP"/>
        </w:rPr>
        <w:t xml:space="preserve">f </w:t>
      </w:r>
      <w:r w:rsidRPr="00E85209">
        <w:rPr>
          <w:rFonts w:eastAsia="SimSun"/>
          <w:lang w:eastAsia="zh-CN"/>
        </w:rPr>
        <w:t xml:space="preserve">UE is unable to acquire the </w:t>
      </w:r>
      <w:r w:rsidRPr="00E85209">
        <w:rPr>
          <w:rFonts w:eastAsia="SimSun"/>
          <w:i/>
          <w:iCs/>
          <w:lang w:eastAsia="zh-CN"/>
        </w:rPr>
        <w:t>SIB19</w:t>
      </w:r>
      <w:r w:rsidRPr="00E85209">
        <w:rPr>
          <w:rFonts w:eastAsia="SimSun"/>
          <w:lang w:eastAsia="zh-CN"/>
        </w:rPr>
        <w:t xml:space="preserve"> for NTN access, the action is up to UE implementation (e.g., </w:t>
      </w:r>
      <w:r w:rsidRPr="00E85209">
        <w:rPr>
          <w:rFonts w:eastAsia="Times New Roman"/>
          <w:lang w:eastAsia="ja-JP"/>
        </w:rPr>
        <w:t>cell re-selection to other cells)</w:t>
      </w:r>
      <w:r w:rsidRPr="00E85209">
        <w:rPr>
          <w:rFonts w:eastAsia="SimSun"/>
          <w:lang w:eastAsia="zh-CN"/>
        </w:rPr>
        <w:t>.</w:t>
      </w:r>
    </w:p>
    <w:p w14:paraId="3FF8C0C8" w14:textId="77777777" w:rsidR="00C42390" w:rsidRPr="00A44743" w:rsidRDefault="00C42390" w:rsidP="00C423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6" w:author="QC-Bharat" w:date="2023-09-24T14:57:00Z"/>
          <w:rFonts w:eastAsia="Times New Roman"/>
          <w:iCs/>
          <w:lang w:eastAsia="ja-JP"/>
        </w:rPr>
      </w:pPr>
      <w:ins w:id="57" w:author="QC-Bharat" w:date="2023-09-24T14:57:00Z">
        <w:r w:rsidRPr="00A44743">
          <w:rPr>
            <w:rFonts w:eastAsia="Times New Roman"/>
            <w:lang w:eastAsia="ja-JP"/>
          </w:rPr>
          <w:t>NOTE:</w:t>
        </w:r>
        <w:r w:rsidRPr="00A44743">
          <w:rPr>
            <w:rFonts w:eastAsia="Times New Roman"/>
            <w:lang w:eastAsia="ja-JP"/>
          </w:rPr>
          <w:tab/>
          <w:t xml:space="preserve">The </w:t>
        </w:r>
        <w:proofErr w:type="spellStart"/>
        <w:r w:rsidRPr="00A44743">
          <w:rPr>
            <w:rFonts w:eastAsia="SimSun"/>
            <w:i/>
            <w:iCs/>
            <w:lang w:eastAsia="zh-CN"/>
          </w:rPr>
          <w:t>SIBxx</w:t>
        </w:r>
        <w:proofErr w:type="spellEnd"/>
        <w:r w:rsidRPr="00A44743">
          <w:rPr>
            <w:rFonts w:eastAsia="SimSun"/>
            <w:lang w:eastAsia="zh-CN"/>
          </w:rPr>
          <w:t xml:space="preserve"> is essential for</w:t>
        </w:r>
        <w:r w:rsidRPr="00A44743">
          <w:rPr>
            <w:rFonts w:eastAsia="Times New Roman"/>
            <w:lang w:eastAsia="ja-JP"/>
          </w:rPr>
          <w:t xml:space="preserve"> ATG access</w:t>
        </w:r>
        <w:r w:rsidRPr="00A44743">
          <w:rPr>
            <w:rFonts w:eastAsia="SimSun"/>
            <w:lang w:eastAsia="zh-CN"/>
          </w:rPr>
          <w:t>. I</w:t>
        </w:r>
        <w:r w:rsidRPr="00A44743">
          <w:rPr>
            <w:rFonts w:eastAsia="Times New Roman"/>
            <w:lang w:eastAsia="ja-JP"/>
          </w:rPr>
          <w:t xml:space="preserve">f </w:t>
        </w:r>
        <w:r w:rsidRPr="00A44743">
          <w:rPr>
            <w:rFonts w:eastAsia="SimSun"/>
            <w:lang w:eastAsia="zh-CN"/>
          </w:rPr>
          <w:t xml:space="preserve">UE is unable to acquire the </w:t>
        </w:r>
        <w:proofErr w:type="spellStart"/>
        <w:r w:rsidRPr="00A44743">
          <w:rPr>
            <w:rFonts w:eastAsia="SimSun"/>
            <w:i/>
            <w:iCs/>
            <w:lang w:eastAsia="zh-CN"/>
          </w:rPr>
          <w:t>SIBxx</w:t>
        </w:r>
        <w:proofErr w:type="spellEnd"/>
        <w:r w:rsidRPr="00A44743">
          <w:rPr>
            <w:rFonts w:eastAsia="SimSun"/>
            <w:lang w:eastAsia="zh-CN"/>
          </w:rPr>
          <w:t xml:space="preserve"> for ATG access, the action is up to UE implementation (e.g., </w:t>
        </w:r>
        <w:r w:rsidRPr="00A44743">
          <w:rPr>
            <w:rFonts w:eastAsia="Times New Roman"/>
            <w:lang w:eastAsia="ja-JP"/>
          </w:rPr>
          <w:t>cell re-selection to other cells)</w:t>
        </w:r>
        <w:r w:rsidRPr="00A44743">
          <w:rPr>
            <w:rFonts w:eastAsia="SimSun"/>
            <w:lang w:eastAsia="zh-CN"/>
          </w:rPr>
          <w:t>.</w:t>
        </w:r>
      </w:ins>
    </w:p>
    <w:p w14:paraId="538EC99D" w14:textId="77777777" w:rsidR="00C42390" w:rsidRPr="00E85209" w:rsidRDefault="00C42390" w:rsidP="00E85209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iCs/>
          <w:lang w:eastAsia="ja-JP"/>
        </w:rPr>
      </w:pPr>
    </w:p>
    <w:p w14:paraId="42F716F8" w14:textId="77777777" w:rsidR="00BA3382" w:rsidRPr="00A44743" w:rsidRDefault="00BA3382" w:rsidP="00BA338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A44743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</w:p>
    <w:p w14:paraId="128768E9" w14:textId="77777777" w:rsidR="00DA6937" w:rsidRPr="00DA6937" w:rsidRDefault="00DA6937" w:rsidP="00DA6937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58" w:name="_Toc60777089"/>
      <w:bookmarkStart w:id="59" w:name="_Toc139045408"/>
      <w:r w:rsidRPr="00DA6937">
        <w:rPr>
          <w:rFonts w:ascii="Arial" w:hAnsi="Arial"/>
          <w:sz w:val="28"/>
        </w:rPr>
        <w:t>6.2.2</w:t>
      </w:r>
      <w:r w:rsidRPr="00DA6937">
        <w:rPr>
          <w:rFonts w:ascii="Arial" w:hAnsi="Arial"/>
          <w:sz w:val="28"/>
        </w:rPr>
        <w:tab/>
        <w:t>Message definitions</w:t>
      </w:r>
      <w:bookmarkEnd w:id="58"/>
      <w:bookmarkEnd w:id="59"/>
    </w:p>
    <w:p w14:paraId="7D58FB1F" w14:textId="77777777" w:rsidR="002C0724" w:rsidRPr="002C0724" w:rsidRDefault="002C0724" w:rsidP="002C072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0" w:name="_Toc60777127"/>
      <w:bookmarkStart w:id="61" w:name="_Toc139045449"/>
      <w:r w:rsidRPr="002C0724">
        <w:rPr>
          <w:rFonts w:ascii="Arial" w:eastAsia="Times New Roman" w:hAnsi="Arial"/>
          <w:sz w:val="24"/>
          <w:lang w:eastAsia="ja-JP"/>
        </w:rPr>
        <w:t>–</w:t>
      </w:r>
      <w:r w:rsidRPr="002C0724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2C0724">
        <w:rPr>
          <w:rFonts w:ascii="Arial" w:eastAsia="Times New Roman" w:hAnsi="Arial"/>
          <w:i/>
          <w:sz w:val="24"/>
          <w:lang w:eastAsia="ja-JP"/>
        </w:rPr>
        <w:t>SystemInformation</w:t>
      </w:r>
      <w:bookmarkEnd w:id="60"/>
      <w:bookmarkEnd w:id="61"/>
      <w:proofErr w:type="spellEnd"/>
    </w:p>
    <w:p w14:paraId="59A6BF68" w14:textId="77777777" w:rsidR="002C0724" w:rsidRPr="002C0724" w:rsidRDefault="002C0724" w:rsidP="002C072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2C0724">
        <w:rPr>
          <w:rFonts w:eastAsia="Times New Roman"/>
          <w:lang w:eastAsia="ja-JP"/>
        </w:rPr>
        <w:t xml:space="preserve">The </w:t>
      </w:r>
      <w:proofErr w:type="spellStart"/>
      <w:r w:rsidRPr="002C0724">
        <w:rPr>
          <w:rFonts w:eastAsia="Times New Roman"/>
          <w:i/>
          <w:lang w:eastAsia="ja-JP"/>
        </w:rPr>
        <w:t>SystemInformation</w:t>
      </w:r>
      <w:proofErr w:type="spellEnd"/>
      <w:r w:rsidRPr="002C0724">
        <w:rPr>
          <w:rFonts w:eastAsia="Times New Roman"/>
          <w:iCs/>
          <w:lang w:eastAsia="ja-JP"/>
        </w:rPr>
        <w:t xml:space="preserve"> message is used to convey </w:t>
      </w:r>
      <w:r w:rsidRPr="002C0724">
        <w:rPr>
          <w:rFonts w:eastAsia="Times New Roman"/>
          <w:lang w:eastAsia="ja-JP"/>
        </w:rPr>
        <w:t xml:space="preserve">one or more System Information Blocks or Positioning System Information Blocks. All the SIBs or </w:t>
      </w:r>
      <w:proofErr w:type="spellStart"/>
      <w:r w:rsidRPr="002C0724">
        <w:rPr>
          <w:rFonts w:eastAsia="Times New Roman"/>
          <w:lang w:eastAsia="ja-JP"/>
        </w:rPr>
        <w:t>posSIBs</w:t>
      </w:r>
      <w:proofErr w:type="spellEnd"/>
      <w:r w:rsidRPr="002C0724">
        <w:rPr>
          <w:rFonts w:eastAsia="Times New Roman"/>
          <w:lang w:eastAsia="ja-JP"/>
        </w:rPr>
        <w:t xml:space="preserve"> included are transmitted with the same periodicity.</w:t>
      </w:r>
    </w:p>
    <w:p w14:paraId="6D09EF64" w14:textId="77777777" w:rsidR="002C0724" w:rsidRPr="002C0724" w:rsidRDefault="002C0724" w:rsidP="002C07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0724">
        <w:rPr>
          <w:rFonts w:eastAsia="Times New Roman"/>
          <w:lang w:eastAsia="ja-JP"/>
        </w:rPr>
        <w:t>Signalling radio bearer: N/A</w:t>
      </w:r>
    </w:p>
    <w:p w14:paraId="3131BDC6" w14:textId="77777777" w:rsidR="002C0724" w:rsidRPr="002C0724" w:rsidRDefault="002C0724" w:rsidP="002C07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0724">
        <w:rPr>
          <w:rFonts w:eastAsia="Times New Roman"/>
          <w:lang w:eastAsia="ja-JP"/>
        </w:rPr>
        <w:t>RLC-SAP: TM</w:t>
      </w:r>
    </w:p>
    <w:p w14:paraId="5C4A24E0" w14:textId="77777777" w:rsidR="002C0724" w:rsidRPr="002C0724" w:rsidRDefault="002C0724" w:rsidP="002C07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0724">
        <w:rPr>
          <w:rFonts w:eastAsia="Times New Roman"/>
          <w:lang w:eastAsia="ja-JP"/>
        </w:rPr>
        <w:t>Logical channels: BCCH</w:t>
      </w:r>
    </w:p>
    <w:p w14:paraId="23759E50" w14:textId="77777777" w:rsidR="002C0724" w:rsidRPr="002C0724" w:rsidRDefault="002C0724" w:rsidP="002C072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2C0724">
        <w:rPr>
          <w:rFonts w:eastAsia="Times New Roman"/>
          <w:lang w:eastAsia="ja-JP"/>
        </w:rPr>
        <w:t>Direction: Network to UE</w:t>
      </w:r>
    </w:p>
    <w:p w14:paraId="72471CFB" w14:textId="77777777" w:rsidR="002C0724" w:rsidRPr="002C0724" w:rsidRDefault="002C0724" w:rsidP="002C0724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 w:rsidRPr="002C0724">
        <w:rPr>
          <w:rFonts w:ascii="Arial" w:eastAsia="Times New Roman" w:hAnsi="Arial"/>
          <w:b/>
          <w:bCs/>
          <w:i/>
          <w:iCs/>
          <w:lang w:eastAsia="ja-JP"/>
        </w:rPr>
        <w:t>SystemInformation</w:t>
      </w:r>
      <w:proofErr w:type="spellEnd"/>
      <w:r w:rsidRPr="002C0724">
        <w:rPr>
          <w:rFonts w:ascii="Arial" w:eastAsia="Times New Roman" w:hAnsi="Arial"/>
          <w:b/>
          <w:bCs/>
          <w:i/>
          <w:iCs/>
          <w:lang w:eastAsia="ja-JP"/>
        </w:rPr>
        <w:t xml:space="preserve"> message</w:t>
      </w:r>
    </w:p>
    <w:p w14:paraId="2D2FB2AF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9E6B3D3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TAG-SYSTEMINFORMATION-START</w:t>
      </w:r>
    </w:p>
    <w:p w14:paraId="428D6DBC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B79518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SystemInformation ::=    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DFA4B8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BEE902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systemInformation                   SystemInformation-IEs,</w:t>
      </w:r>
    </w:p>
    <w:p w14:paraId="3FFDB41D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criticalExtensionsFuture-r16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F393D5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    posSystemInformation-r16        PosSystemInformation-r16-IEs,</w:t>
      </w:r>
    </w:p>
    <w:p w14:paraId="557AF6F1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    criticalExtensionsFuture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69606DF7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3679B96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28C890D3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68C57F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6D609F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SystemInformation-IEs ::=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20722D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sib-TypeAndInfo          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C90DF3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sib2                                SIB2,</w:t>
      </w:r>
    </w:p>
    <w:p w14:paraId="352908CE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sib3                                SIB3,</w:t>
      </w:r>
    </w:p>
    <w:p w14:paraId="0243A566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sib4                                SIB4,</w:t>
      </w:r>
    </w:p>
    <w:p w14:paraId="782CF65E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sib5                                SIB5,</w:t>
      </w:r>
    </w:p>
    <w:p w14:paraId="6FF47CD1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sib6                                SIB6,</w:t>
      </w:r>
    </w:p>
    <w:p w14:paraId="11655AD6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sib7                                SIB7,</w:t>
      </w:r>
    </w:p>
    <w:p w14:paraId="785A6F6C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sib8                                SIB8,</w:t>
      </w:r>
    </w:p>
    <w:p w14:paraId="40717E77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sib9                                SIB9,</w:t>
      </w:r>
    </w:p>
    <w:p w14:paraId="5D0D7B5D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69427A58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sib10-v1610                         SIB10-r16,</w:t>
      </w:r>
    </w:p>
    <w:p w14:paraId="365C80D3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sib11-v1610                         SIB11-r16,</w:t>
      </w:r>
    </w:p>
    <w:p w14:paraId="15C6E5FD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sib12-v1610                         SIB12-r16,</w:t>
      </w:r>
    </w:p>
    <w:p w14:paraId="0A71CB64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sib13-v1610                         SIB13-r16,</w:t>
      </w:r>
    </w:p>
    <w:p w14:paraId="4A9482CF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sib14-v1610                         SIB14-r16,</w:t>
      </w:r>
    </w:p>
    <w:p w14:paraId="3E6B23FA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sib15-v1700                         SIB15-r17,</w:t>
      </w:r>
    </w:p>
    <w:p w14:paraId="2F50136D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sib16-v1700                         SIB16-r17,</w:t>
      </w:r>
    </w:p>
    <w:p w14:paraId="2E05FBC3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sib17-v1700                         SIB17-r17,</w:t>
      </w:r>
    </w:p>
    <w:p w14:paraId="36984666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sib18-v1700                         SIB18-r17,</w:t>
      </w:r>
    </w:p>
    <w:p w14:paraId="0AD199BD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sib19-v1700                         SIB19-r17,</w:t>
      </w:r>
    </w:p>
    <w:p w14:paraId="2603A39B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sib20-v1700                         SIB20-r17,</w:t>
      </w:r>
    </w:p>
    <w:p w14:paraId="74A830C5" w14:textId="14CE2E56" w:rsid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" w:author="QC-Bharat" w:date="2023-09-24T15:02:00Z"/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sib21-v1700                         SIB21-r17</w:t>
      </w:r>
      <w:ins w:id="63" w:author="QC-Bharat" w:date="2023-09-24T15:02:00Z">
        <w:r w:rsidR="00E63E9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A275B52" w14:textId="78F8B0BE" w:rsidR="00E63E91" w:rsidRPr="002C0724" w:rsidRDefault="00E63E91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4" w:author="QC-Bharat" w:date="2023-09-24T15:02:00Z">
        <w:r w:rsidRPr="00A44743">
          <w:rPr>
            <w:rFonts w:ascii="Courier New" w:eastAsia="Times New Roman" w:hAnsi="Courier New"/>
            <w:noProof/>
            <w:sz w:val="16"/>
            <w:lang w:eastAsia="en-GB"/>
          </w:rPr>
          <w:t xml:space="preserve">        sibxx-v1800                         SIBxx-r18</w:t>
        </w:r>
      </w:ins>
    </w:p>
    <w:p w14:paraId="7363EFFF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BFB0258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95DBC9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C072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</w:t>
      </w:r>
      <w:r w:rsidRPr="002C07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1D847C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707A6B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150787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TAG-SYSTEMINFORMATION-STOP</w:t>
      </w:r>
    </w:p>
    <w:p w14:paraId="65CEA9C5" w14:textId="77777777" w:rsidR="002C0724" w:rsidRPr="002C0724" w:rsidRDefault="002C0724" w:rsidP="002C07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C07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453E1C7" w14:textId="77777777" w:rsidR="002C0724" w:rsidRPr="002C0724" w:rsidRDefault="002C0724" w:rsidP="002C072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44EF83E6" w14:textId="77777777" w:rsidR="00EA4A4E" w:rsidRPr="00EA4A4E" w:rsidRDefault="00EA4A4E" w:rsidP="00EA4A4E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EA4A4E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</w:p>
    <w:p w14:paraId="33A3E5FF" w14:textId="77777777" w:rsidR="00EA4A4E" w:rsidRPr="00EA4A4E" w:rsidRDefault="00EA4A4E" w:rsidP="00EA4A4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EA4A4E">
        <w:rPr>
          <w:rFonts w:ascii="Arial" w:eastAsia="Times New Roman" w:hAnsi="Arial"/>
          <w:sz w:val="28"/>
          <w:lang w:eastAsia="ja-JP"/>
        </w:rPr>
        <w:t>6.3.1</w:t>
      </w:r>
      <w:r w:rsidRPr="00EA4A4E">
        <w:rPr>
          <w:rFonts w:ascii="Arial" w:eastAsia="Times New Roman" w:hAnsi="Arial"/>
          <w:sz w:val="28"/>
          <w:lang w:eastAsia="ja-JP"/>
        </w:rPr>
        <w:tab/>
        <w:t>System information blocks</w:t>
      </w:r>
    </w:p>
    <w:p w14:paraId="31BB4081" w14:textId="77777777" w:rsidR="00EA4A4E" w:rsidRPr="00EA4A4E" w:rsidRDefault="00EA4A4E" w:rsidP="00EA4A4E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EA4A4E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</w:p>
    <w:p w14:paraId="633E15C7" w14:textId="77777777" w:rsidR="00196A0A" w:rsidRPr="00196A0A" w:rsidRDefault="00196A0A" w:rsidP="00196A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5" w:author="QC-Bharat" w:date="2023-09-24T15:01:00Z"/>
          <w:rFonts w:ascii="Arial" w:eastAsia="Times New Roman" w:hAnsi="Arial"/>
          <w:sz w:val="24"/>
          <w:lang w:eastAsia="ja-JP"/>
        </w:rPr>
      </w:pPr>
      <w:ins w:id="66" w:author="QC-Bharat" w:date="2023-09-24T15:01:00Z">
        <w:r w:rsidRPr="00196A0A">
          <w:rPr>
            <w:rFonts w:ascii="Arial" w:eastAsia="Times New Roman" w:hAnsi="Arial"/>
            <w:sz w:val="24"/>
            <w:lang w:eastAsia="ja-JP"/>
          </w:rPr>
          <w:t xml:space="preserve">– </w:t>
        </w:r>
        <w:proofErr w:type="spellStart"/>
        <w:r w:rsidRPr="00196A0A">
          <w:rPr>
            <w:rFonts w:ascii="Arial" w:eastAsia="Times New Roman" w:hAnsi="Arial"/>
            <w:i/>
            <w:sz w:val="24"/>
            <w:lang w:eastAsia="ja-JP"/>
          </w:rPr>
          <w:t>SIBxx</w:t>
        </w:r>
        <w:proofErr w:type="spellEnd"/>
      </w:ins>
    </w:p>
    <w:p w14:paraId="5FD66316" w14:textId="77777777" w:rsidR="00196A0A" w:rsidRPr="00196A0A" w:rsidRDefault="00196A0A" w:rsidP="00196A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67" w:author="QC-Bharat" w:date="2023-09-24T15:01:00Z"/>
          <w:rFonts w:eastAsia="Times New Roman"/>
          <w:lang w:eastAsia="ja-JP"/>
        </w:rPr>
      </w:pPr>
      <w:proofErr w:type="spellStart"/>
      <w:ins w:id="68" w:author="QC-Bharat" w:date="2023-09-24T15:01:00Z">
        <w:r w:rsidRPr="00196A0A">
          <w:rPr>
            <w:rFonts w:eastAsia="Times New Roman"/>
            <w:i/>
            <w:iCs/>
            <w:lang w:eastAsia="ja-JP"/>
          </w:rPr>
          <w:t>SIBxx</w:t>
        </w:r>
        <w:proofErr w:type="spellEnd"/>
        <w:r w:rsidRPr="00196A0A">
          <w:rPr>
            <w:rFonts w:eastAsia="Times New Roman"/>
            <w:lang w:eastAsia="ja-JP"/>
          </w:rPr>
          <w:t xml:space="preserve"> contains the assistance information for ATG cell access.</w:t>
        </w:r>
      </w:ins>
    </w:p>
    <w:p w14:paraId="3EA41D22" w14:textId="77777777" w:rsidR="00196A0A" w:rsidRPr="00196A0A" w:rsidRDefault="00196A0A" w:rsidP="00196A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69" w:author="QC-Bharat" w:date="2023-09-24T15:01:00Z"/>
          <w:rFonts w:ascii="Arial" w:eastAsia="Times New Roman" w:hAnsi="Arial"/>
          <w:b/>
          <w:lang w:eastAsia="ja-JP"/>
        </w:rPr>
      </w:pPr>
      <w:proofErr w:type="spellStart"/>
      <w:ins w:id="70" w:author="QC-Bharat" w:date="2023-09-24T15:01:00Z">
        <w:r w:rsidRPr="00196A0A">
          <w:rPr>
            <w:rFonts w:ascii="Arial" w:eastAsia="Times New Roman" w:hAnsi="Arial"/>
            <w:b/>
            <w:bCs/>
            <w:i/>
            <w:iCs/>
            <w:lang w:eastAsia="ja-JP"/>
          </w:rPr>
          <w:t>SIBxx</w:t>
        </w:r>
        <w:proofErr w:type="spellEnd"/>
        <w:r w:rsidRPr="00196A0A">
          <w:rPr>
            <w:rFonts w:ascii="Arial" w:eastAsia="Times New Roman" w:hAnsi="Arial"/>
            <w:b/>
            <w:bCs/>
            <w:i/>
            <w:iCs/>
            <w:lang w:eastAsia="ja-JP"/>
          </w:rPr>
          <w:t xml:space="preserve"> </w:t>
        </w:r>
        <w:r w:rsidRPr="00196A0A">
          <w:rPr>
            <w:rFonts w:ascii="Arial" w:eastAsia="Times New Roman" w:hAnsi="Arial"/>
            <w:b/>
            <w:bCs/>
            <w:iCs/>
            <w:lang w:eastAsia="ja-JP"/>
          </w:rPr>
          <w:t>information element</w:t>
        </w:r>
      </w:ins>
    </w:p>
    <w:p w14:paraId="38FE6889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" w:author="QC-Bharat" w:date="2023-09-24T15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72" w:author="QC-Bharat" w:date="2023-09-24T15:01:00Z">
        <w:r w:rsidRPr="00196A0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12FD18AE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" w:author="QC-Bharat" w:date="2023-09-24T15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74" w:author="QC-Bharat" w:date="2023-09-24T15:01:00Z">
        <w:r w:rsidRPr="00196A0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TAG-SIBxx-START</w:t>
        </w:r>
      </w:ins>
    </w:p>
    <w:p w14:paraId="12A87493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" w:author="QC-Bharat" w:date="2023-09-24T15:01:00Z"/>
          <w:rFonts w:ascii="Courier New" w:eastAsia="Times New Roman" w:hAnsi="Courier New"/>
          <w:noProof/>
          <w:sz w:val="16"/>
          <w:lang w:eastAsia="en-GB"/>
        </w:rPr>
      </w:pPr>
    </w:p>
    <w:p w14:paraId="638CE911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" w:author="QC-Bharat" w:date="2023-09-24T15:01:00Z"/>
          <w:rFonts w:ascii="Courier New" w:eastAsia="Times New Roman" w:hAnsi="Courier New"/>
          <w:noProof/>
          <w:sz w:val="16"/>
          <w:lang w:eastAsia="en-GB"/>
        </w:rPr>
      </w:pPr>
      <w:ins w:id="77" w:author="QC-Bharat" w:date="2023-09-24T15:01:00Z"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 xml:space="preserve">SIB19-r18 ::= </w:t>
        </w:r>
        <w:r w:rsidRPr="00196A0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FD61DD3" w14:textId="570EA3AD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" w:author="QC-Bharat" w:date="2023-09-24T15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79" w:author="QC-Bharat" w:date="2023-09-24T15:01:00Z"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 xml:space="preserve">    atg-ReferenceLocation-r18                ReferenceLocation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WithAltitude</w:t>
        </w:r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</w:t>
        </w:r>
      </w:ins>
    </w:p>
    <w:p w14:paraId="4442E9AA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QC-Bharat" w:date="2023-09-24T15:01:00Z"/>
          <w:rFonts w:ascii="Courier New" w:hAnsi="Courier New"/>
          <w:color w:val="808080"/>
          <w:sz w:val="16"/>
        </w:rPr>
      </w:pPr>
      <w:ins w:id="81" w:author="QC-Bharat" w:date="2023-09-24T15:01:00Z">
        <w:r w:rsidRPr="00196A0A">
          <w:rPr>
            <w:rFonts w:ascii="Courier New" w:hAnsi="Courier New"/>
            <w:sz w:val="16"/>
          </w:rPr>
          <w:t xml:space="preserve">    cellSpecificKoffset-r18        </w:t>
        </w:r>
        <w:r w:rsidRPr="00196A0A">
          <w:rPr>
            <w:rFonts w:ascii="Courier New" w:hAnsi="Courier New"/>
            <w:sz w:val="16"/>
          </w:rPr>
          <w:tab/>
        </w:r>
        <w:r w:rsidRPr="00196A0A">
          <w:rPr>
            <w:rFonts w:ascii="Courier New" w:hAnsi="Courier New"/>
            <w:sz w:val="16"/>
          </w:rPr>
          <w:tab/>
        </w:r>
        <w:r w:rsidRPr="00196A0A">
          <w:rPr>
            <w:rFonts w:ascii="Courier New" w:hAnsi="Courier New"/>
            <w:sz w:val="16"/>
          </w:rPr>
          <w:tab/>
          <w:t xml:space="preserve"> </w:t>
        </w:r>
        <w:proofErr w:type="gramStart"/>
        <w:r w:rsidRPr="00196A0A">
          <w:rPr>
            <w:rFonts w:ascii="Courier New" w:hAnsi="Courier New"/>
            <w:color w:val="993366"/>
            <w:sz w:val="16"/>
          </w:rPr>
          <w:t>INTEGER</w:t>
        </w:r>
        <w:r w:rsidRPr="00196A0A">
          <w:rPr>
            <w:rFonts w:ascii="Courier New" w:hAnsi="Courier New"/>
            <w:sz w:val="16"/>
          </w:rPr>
          <w:t>(</w:t>
        </w:r>
        <w:proofErr w:type="gramEnd"/>
        <w:r w:rsidRPr="00196A0A">
          <w:rPr>
            <w:rFonts w:ascii="Courier New" w:hAnsi="Courier New"/>
            <w:sz w:val="16"/>
          </w:rPr>
          <w:t xml:space="preserve">1..1023)                                </w:t>
        </w:r>
        <w:r w:rsidRPr="00196A0A">
          <w:rPr>
            <w:rFonts w:ascii="Courier New" w:hAnsi="Courier New"/>
            <w:color w:val="993366"/>
            <w:sz w:val="16"/>
          </w:rPr>
          <w:t>OPTIONAL</w:t>
        </w:r>
        <w:r w:rsidRPr="00196A0A">
          <w:rPr>
            <w:rFonts w:ascii="Courier New" w:hAnsi="Courier New"/>
            <w:sz w:val="16"/>
          </w:rPr>
          <w:t xml:space="preserve">,  </w:t>
        </w:r>
        <w:r w:rsidRPr="00196A0A">
          <w:rPr>
            <w:rFonts w:ascii="Courier New" w:hAnsi="Courier New"/>
            <w:color w:val="808080"/>
            <w:sz w:val="16"/>
          </w:rPr>
          <w:t>-- Need R</w:t>
        </w:r>
      </w:ins>
    </w:p>
    <w:p w14:paraId="560AF992" w14:textId="77777777" w:rsid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QC-Bharat" w:date="2023-09-24T15:12:00Z"/>
          <w:rFonts w:ascii="Courier New" w:hAnsi="Courier New"/>
          <w:color w:val="808080"/>
          <w:sz w:val="16"/>
        </w:rPr>
      </w:pPr>
      <w:ins w:id="83" w:author="QC-Bharat" w:date="2023-09-24T15:01:00Z">
        <w:r w:rsidRPr="00196A0A">
          <w:rPr>
            <w:rFonts w:ascii="Courier New" w:hAnsi="Courier New"/>
            <w:sz w:val="16"/>
          </w:rPr>
          <w:t xml:space="preserve">    highSpeedATG-CellReselection-r18          </w:t>
        </w:r>
        <w:r w:rsidRPr="00196A0A">
          <w:rPr>
            <w:rFonts w:ascii="Courier New" w:hAnsi="Courier New"/>
            <w:color w:val="993366"/>
            <w:sz w:val="16"/>
          </w:rPr>
          <w:t>ENUMERATED</w:t>
        </w:r>
        <w:r w:rsidRPr="00196A0A">
          <w:rPr>
            <w:rFonts w:ascii="Courier New" w:hAnsi="Courier New"/>
            <w:sz w:val="16"/>
          </w:rPr>
          <w:t xml:space="preserve"> {</w:t>
        </w:r>
        <w:proofErr w:type="gramStart"/>
        <w:r w:rsidRPr="00196A0A">
          <w:rPr>
            <w:rFonts w:ascii="Courier New" w:hAnsi="Courier New"/>
            <w:sz w:val="16"/>
          </w:rPr>
          <w:t xml:space="preserve">true}   </w:t>
        </w:r>
        <w:proofErr w:type="gramEnd"/>
        <w:r w:rsidRPr="00196A0A">
          <w:rPr>
            <w:rFonts w:ascii="Courier New" w:hAnsi="Courier New"/>
            <w:sz w:val="16"/>
          </w:rPr>
          <w:t xml:space="preserve">                            </w:t>
        </w:r>
        <w:r w:rsidRPr="00196A0A">
          <w:rPr>
            <w:rFonts w:ascii="Courier New" w:hAnsi="Courier New"/>
            <w:color w:val="993366"/>
            <w:sz w:val="16"/>
          </w:rPr>
          <w:t>OPTIONAL</w:t>
        </w:r>
        <w:r w:rsidRPr="00196A0A">
          <w:rPr>
            <w:rFonts w:ascii="Courier New" w:hAnsi="Courier New"/>
            <w:sz w:val="16"/>
          </w:rPr>
          <w:t xml:space="preserve">,  </w:t>
        </w:r>
        <w:r w:rsidRPr="00196A0A">
          <w:rPr>
            <w:rFonts w:ascii="Courier New" w:hAnsi="Courier New"/>
            <w:color w:val="808080"/>
            <w:sz w:val="16"/>
          </w:rPr>
          <w:t>-- Need R</w:t>
        </w:r>
      </w:ins>
    </w:p>
    <w:p w14:paraId="6F2437C6" w14:textId="3AC5996B" w:rsidR="00491240" w:rsidRPr="00196A0A" w:rsidRDefault="00491240" w:rsidP="00491240">
      <w:pPr>
        <w:pStyle w:val="PL"/>
        <w:rPr>
          <w:ins w:id="84" w:author="QC-Bharat" w:date="2023-09-24T15:01:00Z"/>
          <w:color w:val="808080"/>
        </w:rPr>
      </w:pPr>
      <w:ins w:id="85" w:author="QC-Bharat" w:date="2023-09-24T15:12:00Z">
        <w:r w:rsidRPr="00C0503E">
          <w:t xml:space="preserve">    </w:t>
        </w:r>
        <w:r>
          <w:t>atg</w:t>
        </w:r>
        <w:r w:rsidRPr="00C0503E">
          <w:t>-NeighCellConfigList-r1</w:t>
        </w:r>
        <w:r>
          <w:t>8</w:t>
        </w:r>
        <w:r w:rsidRPr="00C0503E">
          <w:t xml:space="preserve">              </w:t>
        </w:r>
        <w:proofErr w:type="spellStart"/>
        <w:r>
          <w:t>ATG</w:t>
        </w:r>
        <w:r w:rsidRPr="00C0503E">
          <w:t>-NeighCellConfigList-r1</w:t>
        </w:r>
        <w:r>
          <w:t>8</w:t>
        </w:r>
        <w:proofErr w:type="spellEnd"/>
        <w:r w:rsidRPr="00C0503E">
          <w:t xml:space="preserve">                     </w:t>
        </w:r>
        <w:proofErr w:type="gramStart"/>
        <w:r w:rsidRPr="00C0503E">
          <w:rPr>
            <w:color w:val="993366"/>
          </w:rPr>
          <w:t>OPTIONAL</w:t>
        </w:r>
        <w:r w:rsidRPr="00C0503E">
          <w:t xml:space="preserve">,   </w:t>
        </w:r>
        <w:proofErr w:type="gramEnd"/>
        <w:r w:rsidRPr="00C0503E">
          <w:t xml:space="preserve">    </w:t>
        </w:r>
        <w:r w:rsidRPr="00C0503E">
          <w:rPr>
            <w:color w:val="808080"/>
          </w:rPr>
          <w:t>-- Need R</w:t>
        </w:r>
      </w:ins>
    </w:p>
    <w:p w14:paraId="7E153592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QC-Bharat" w:date="2023-09-24T15:01:00Z"/>
          <w:rFonts w:ascii="Courier New" w:hAnsi="Courier New"/>
          <w:sz w:val="16"/>
        </w:rPr>
      </w:pPr>
      <w:ins w:id="87" w:author="QC-Bharat" w:date="2023-09-24T15:01:00Z">
        <w:r w:rsidRPr="00196A0A">
          <w:rPr>
            <w:rFonts w:ascii="Courier New" w:hAnsi="Courier New"/>
            <w:sz w:val="16"/>
          </w:rPr>
          <w:t xml:space="preserve">    </w:t>
        </w:r>
        <w:proofErr w:type="spellStart"/>
        <w:r w:rsidRPr="00196A0A">
          <w:rPr>
            <w:rFonts w:ascii="Courier New" w:hAnsi="Courier New"/>
            <w:sz w:val="16"/>
          </w:rPr>
          <w:t>lateNonCriticalExtension</w:t>
        </w:r>
        <w:proofErr w:type="spellEnd"/>
        <w:r w:rsidRPr="00196A0A">
          <w:rPr>
            <w:rFonts w:ascii="Courier New" w:hAnsi="Courier New"/>
            <w:sz w:val="16"/>
          </w:rPr>
          <w:t xml:space="preserve">                 </w:t>
        </w:r>
        <w:r w:rsidRPr="00196A0A">
          <w:rPr>
            <w:rFonts w:ascii="Courier New" w:hAnsi="Courier New"/>
            <w:color w:val="993366"/>
            <w:sz w:val="16"/>
          </w:rPr>
          <w:t>OCTET</w:t>
        </w:r>
        <w:r w:rsidRPr="00196A0A">
          <w:rPr>
            <w:rFonts w:ascii="Courier New" w:hAnsi="Courier New"/>
            <w:sz w:val="16"/>
          </w:rPr>
          <w:t xml:space="preserve"> </w:t>
        </w:r>
        <w:r w:rsidRPr="00196A0A">
          <w:rPr>
            <w:rFonts w:ascii="Courier New" w:hAnsi="Courier New"/>
            <w:color w:val="993366"/>
            <w:sz w:val="16"/>
          </w:rPr>
          <w:t>STRING</w:t>
        </w:r>
        <w:r w:rsidRPr="00196A0A">
          <w:rPr>
            <w:rFonts w:ascii="Courier New" w:hAnsi="Courier New"/>
            <w:sz w:val="16"/>
          </w:rPr>
          <w:t xml:space="preserve">                                    </w:t>
        </w:r>
        <w:r w:rsidRPr="00196A0A">
          <w:rPr>
            <w:rFonts w:ascii="Courier New" w:hAnsi="Courier New"/>
            <w:color w:val="993366"/>
            <w:sz w:val="16"/>
          </w:rPr>
          <w:t>OPTIONAL</w:t>
        </w:r>
        <w:r w:rsidRPr="00196A0A">
          <w:rPr>
            <w:rFonts w:ascii="Courier New" w:hAnsi="Courier New"/>
            <w:sz w:val="16"/>
          </w:rPr>
          <w:t>,</w:t>
        </w:r>
      </w:ins>
    </w:p>
    <w:p w14:paraId="0EB51296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ins w:id="88" w:author="QC-Bharat" w:date="2023-09-24T15:01:00Z"/>
          <w:rFonts w:ascii="Courier New" w:hAnsi="Courier New"/>
          <w:sz w:val="16"/>
        </w:rPr>
      </w:pPr>
      <w:ins w:id="89" w:author="QC-Bharat" w:date="2023-09-24T15:01:00Z">
        <w:r w:rsidRPr="00196A0A">
          <w:rPr>
            <w:rFonts w:ascii="Courier New" w:hAnsi="Courier New"/>
            <w:sz w:val="16"/>
          </w:rPr>
          <w:t xml:space="preserve">    ...</w:t>
        </w:r>
      </w:ins>
    </w:p>
    <w:p w14:paraId="5396B160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ins w:id="90" w:author="QC-Bharat" w:date="2023-09-24T15:01:00Z"/>
          <w:rFonts w:ascii="Courier New" w:eastAsia="Times New Roman" w:hAnsi="Courier New"/>
          <w:noProof/>
          <w:sz w:val="16"/>
          <w:lang w:eastAsia="en-GB"/>
        </w:rPr>
      </w:pPr>
      <w:ins w:id="91" w:author="QC-Bharat" w:date="2023-09-24T15:01:00Z"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6A5B570" w14:textId="43911138" w:rsidR="007429FB" w:rsidRPr="007429FB" w:rsidRDefault="007429FB" w:rsidP="007429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" w:author="QC-Bharat" w:date="2023-09-24T15:13:00Z"/>
          <w:rFonts w:ascii="Courier New" w:eastAsia="Times New Roman" w:hAnsi="Courier New"/>
          <w:noProof/>
          <w:sz w:val="16"/>
          <w:lang w:eastAsia="en-GB"/>
        </w:rPr>
      </w:pPr>
      <w:ins w:id="93" w:author="QC-Bharat" w:date="2023-09-24T15:13:00Z"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 xml:space="preserve">ATG-NeighCellConfigList-r18 ::=          </w:t>
        </w:r>
        <w:r w:rsidRPr="007429F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7429F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>(1..maxCell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ATG</w:t>
        </w:r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 xml:space="preserve">)) </w:t>
        </w:r>
        <w:r w:rsidRPr="007429F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 xml:space="preserve"> ATG-NeighCellConfig-r1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</w:p>
    <w:p w14:paraId="4E2E7E93" w14:textId="77777777" w:rsidR="007429FB" w:rsidRPr="007429FB" w:rsidRDefault="007429FB" w:rsidP="007429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" w:author="QC-Bharat" w:date="2023-09-24T15:13:00Z"/>
          <w:rFonts w:ascii="Courier New" w:eastAsia="Times New Roman" w:hAnsi="Courier New"/>
          <w:noProof/>
          <w:sz w:val="16"/>
          <w:lang w:eastAsia="en-GB"/>
        </w:rPr>
      </w:pPr>
    </w:p>
    <w:p w14:paraId="68BAB507" w14:textId="085C29A0" w:rsidR="007429FB" w:rsidRPr="007429FB" w:rsidRDefault="007429FB" w:rsidP="007429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" w:author="QC-Bharat" w:date="2023-09-24T15:13:00Z"/>
          <w:rFonts w:ascii="Courier New" w:eastAsia="Times New Roman" w:hAnsi="Courier New"/>
          <w:noProof/>
          <w:sz w:val="16"/>
          <w:lang w:eastAsia="en-GB"/>
        </w:rPr>
      </w:pPr>
      <w:ins w:id="96" w:author="QC-Bharat" w:date="2023-09-24T15:13:00Z"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 xml:space="preserve">ATG-NeighCellConfig-r18::=              </w:t>
        </w:r>
        <w:r w:rsidRPr="007429F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93860CF" w14:textId="77777777" w:rsidR="007429FB" w:rsidRPr="00196A0A" w:rsidRDefault="007429FB" w:rsidP="007429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" w:author="QC-Bharat" w:date="2023-09-24T15:1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98" w:author="QC-Bharat" w:date="2023-09-24T15:14:00Z"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 xml:space="preserve">    atg-ReferenceLocation-r18                ReferenceLocation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WithAltitude</w:t>
        </w:r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196A0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</w:t>
        </w:r>
      </w:ins>
    </w:p>
    <w:p w14:paraId="066A34C5" w14:textId="52B0E4BD" w:rsidR="007429FB" w:rsidRDefault="007429FB" w:rsidP="007429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QC-Bharat" w:date="2023-09-24T15:14:00Z"/>
          <w:rFonts w:ascii="Courier New" w:hAnsi="Courier New"/>
          <w:color w:val="808080"/>
          <w:sz w:val="16"/>
        </w:rPr>
      </w:pPr>
      <w:ins w:id="100" w:author="QC-Bharat" w:date="2023-09-24T15:14:00Z">
        <w:r w:rsidRPr="00196A0A">
          <w:rPr>
            <w:rFonts w:ascii="Courier New" w:hAnsi="Courier New"/>
            <w:sz w:val="16"/>
          </w:rPr>
          <w:t xml:space="preserve">    highSpeedATG-CellReselection-r18          </w:t>
        </w:r>
        <w:r w:rsidRPr="00196A0A">
          <w:rPr>
            <w:rFonts w:ascii="Courier New" w:hAnsi="Courier New"/>
            <w:color w:val="993366"/>
            <w:sz w:val="16"/>
          </w:rPr>
          <w:t>ENUMERATED</w:t>
        </w:r>
        <w:r w:rsidRPr="00196A0A">
          <w:rPr>
            <w:rFonts w:ascii="Courier New" w:hAnsi="Courier New"/>
            <w:sz w:val="16"/>
          </w:rPr>
          <w:t xml:space="preserve"> {</w:t>
        </w:r>
        <w:proofErr w:type="gramStart"/>
        <w:r w:rsidRPr="00196A0A">
          <w:rPr>
            <w:rFonts w:ascii="Courier New" w:hAnsi="Courier New"/>
            <w:sz w:val="16"/>
          </w:rPr>
          <w:t xml:space="preserve">true}   </w:t>
        </w:r>
        <w:proofErr w:type="gramEnd"/>
        <w:r w:rsidRPr="00196A0A">
          <w:rPr>
            <w:rFonts w:ascii="Courier New" w:hAnsi="Courier New"/>
            <w:sz w:val="16"/>
          </w:rPr>
          <w:t xml:space="preserve">                           </w:t>
        </w:r>
        <w:r w:rsidRPr="00196A0A">
          <w:rPr>
            <w:rFonts w:ascii="Courier New" w:hAnsi="Courier New"/>
            <w:color w:val="993366"/>
            <w:sz w:val="16"/>
          </w:rPr>
          <w:t>OPTIONAL</w:t>
        </w:r>
        <w:r w:rsidRPr="00196A0A">
          <w:rPr>
            <w:rFonts w:ascii="Courier New" w:hAnsi="Courier New"/>
            <w:sz w:val="16"/>
          </w:rPr>
          <w:t xml:space="preserve">,  </w:t>
        </w:r>
        <w:r w:rsidRPr="00196A0A">
          <w:rPr>
            <w:rFonts w:ascii="Courier New" w:hAnsi="Courier New"/>
            <w:color w:val="808080"/>
            <w:sz w:val="16"/>
          </w:rPr>
          <w:t>-- Need R</w:t>
        </w:r>
      </w:ins>
    </w:p>
    <w:p w14:paraId="545B9636" w14:textId="77777777" w:rsidR="007429FB" w:rsidRPr="007429FB" w:rsidRDefault="007429FB" w:rsidP="007429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" w:author="QC-Bharat" w:date="2023-09-24T15:13:00Z"/>
          <w:rFonts w:ascii="Courier New" w:eastAsia="Times New Roman" w:hAnsi="Courier New"/>
          <w:noProof/>
          <w:sz w:val="16"/>
          <w:lang w:eastAsia="en-GB"/>
        </w:rPr>
      </w:pPr>
      <w:ins w:id="102" w:author="QC-Bharat" w:date="2023-09-24T15:13:00Z">
        <w:r w:rsidRPr="007429FB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71F8225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" w:author="QC-Bharat" w:date="2023-09-24T15:01:00Z"/>
          <w:rFonts w:ascii="Courier New" w:eastAsia="Times New Roman" w:hAnsi="Courier New"/>
          <w:noProof/>
          <w:sz w:val="16"/>
          <w:lang w:eastAsia="en-GB"/>
        </w:rPr>
      </w:pPr>
    </w:p>
    <w:p w14:paraId="6ED0B036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" w:author="QC-Bharat" w:date="2023-09-24T15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5" w:author="QC-Bharat" w:date="2023-09-24T15:01:00Z">
        <w:r w:rsidRPr="00196A0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TAG-SIBxx-STOP</w:t>
        </w:r>
      </w:ins>
    </w:p>
    <w:p w14:paraId="57050199" w14:textId="77777777" w:rsidR="00196A0A" w:rsidRPr="00196A0A" w:rsidRDefault="00196A0A" w:rsidP="00196A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" w:author="QC-Bharat" w:date="2023-09-24T15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7" w:author="QC-Bharat" w:date="2023-09-24T15:01:00Z">
        <w:r w:rsidRPr="00196A0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761B3FB1" w14:textId="77777777" w:rsidR="00196A0A" w:rsidRPr="00196A0A" w:rsidRDefault="00196A0A" w:rsidP="00196A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8" w:author="QC-Bharat" w:date="2023-09-24T15:01:00Z"/>
          <w:rFonts w:eastAsia="Times New Roman"/>
          <w:iCs/>
          <w:lang w:eastAsia="ja-JP"/>
        </w:rPr>
      </w:pPr>
    </w:p>
    <w:tbl>
      <w:tblPr>
        <w:tblW w:w="957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572"/>
      </w:tblGrid>
      <w:tr w:rsidR="00196A0A" w:rsidRPr="00196A0A" w14:paraId="2FBA7206" w14:textId="77777777" w:rsidTr="00311199">
        <w:trPr>
          <w:cantSplit/>
          <w:trHeight w:val="193"/>
          <w:tblHeader/>
          <w:ins w:id="109" w:author="QC-Bharat" w:date="2023-09-24T15:01:00Z"/>
        </w:trPr>
        <w:tc>
          <w:tcPr>
            <w:tcW w:w="95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765D6" w14:textId="77777777" w:rsidR="00196A0A" w:rsidRPr="00196A0A" w:rsidRDefault="00196A0A" w:rsidP="00196A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" w:author="QC-Bharat" w:date="2023-09-24T15:01:00Z"/>
                <w:rFonts w:ascii="Arial" w:eastAsia="Times New Roman" w:hAnsi="Arial"/>
                <w:b/>
                <w:sz w:val="18"/>
                <w:lang w:eastAsia="en-GB"/>
              </w:rPr>
            </w:pPr>
            <w:ins w:id="111" w:author="QC-Bharat" w:date="2023-09-24T15:01:00Z">
              <w:r w:rsidRPr="00196A0A">
                <w:rPr>
                  <w:rFonts w:ascii="Arial" w:eastAsia="Times New Roman" w:hAnsi="Arial"/>
                  <w:b/>
                  <w:i/>
                  <w:sz w:val="18"/>
                  <w:lang w:eastAsia="en-GB"/>
                </w:rPr>
                <w:lastRenderedPageBreak/>
                <w:t xml:space="preserve">SIB1x </w:t>
              </w:r>
              <w:r w:rsidRPr="00196A0A">
                <w:rPr>
                  <w:rFonts w:ascii="Arial" w:eastAsia="Times New Roman" w:hAnsi="Arial"/>
                  <w:b/>
                  <w:iCs/>
                  <w:sz w:val="18"/>
                  <w:lang w:eastAsia="en-GB"/>
                </w:rPr>
                <w:t>field descriptions</w:t>
              </w:r>
            </w:ins>
          </w:p>
        </w:tc>
      </w:tr>
      <w:tr w:rsidR="00196A0A" w:rsidRPr="00196A0A" w14:paraId="48A3BF57" w14:textId="77777777" w:rsidTr="00311199">
        <w:trPr>
          <w:cantSplit/>
          <w:trHeight w:val="615"/>
          <w:ins w:id="112" w:author="QC-Bharat" w:date="2023-09-24T15:01:00Z"/>
        </w:trPr>
        <w:tc>
          <w:tcPr>
            <w:tcW w:w="95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B51B43" w14:textId="77777777" w:rsidR="00196A0A" w:rsidRPr="00196A0A" w:rsidRDefault="00196A0A" w:rsidP="00196A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3" w:author="QC-Bharat" w:date="2023-09-24T15:01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14" w:author="QC-Bharat" w:date="2023-09-24T15:01:00Z">
              <w:r w:rsidRPr="00196A0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atg-ReferenceLocation</w:t>
              </w:r>
              <w:proofErr w:type="spellEnd"/>
            </w:ins>
          </w:p>
          <w:p w14:paraId="24E38CF8" w14:textId="77777777" w:rsidR="00196A0A" w:rsidRPr="00196A0A" w:rsidRDefault="00196A0A" w:rsidP="00196A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" w:author="QC-Bharat" w:date="2023-09-24T15:01:00Z"/>
                <w:rFonts w:ascii="Arial" w:eastAsia="Times New Roman" w:hAnsi="Arial"/>
                <w:sz w:val="18"/>
                <w:lang w:eastAsia="ja-JP"/>
              </w:rPr>
            </w:pPr>
            <w:ins w:id="116" w:author="QC-Bharat" w:date="2023-09-24T15:01:00Z">
              <w:r w:rsidRPr="00196A0A">
                <w:rPr>
                  <w:rFonts w:ascii="Arial" w:eastAsia="Times New Roman" w:hAnsi="Arial"/>
                  <w:sz w:val="18"/>
                  <w:lang w:eastAsia="sv-SE"/>
                </w:rPr>
                <w:t xml:space="preserve">Reference location of the serving base station </w:t>
              </w:r>
              <w:r w:rsidRPr="00196A0A">
                <w:rPr>
                  <w:rFonts w:ascii="Arial" w:eastAsia="Times New Roman" w:hAnsi="Arial"/>
                  <w:sz w:val="18"/>
                  <w:lang w:eastAsia="ja-JP"/>
                </w:rPr>
                <w:t>provided via ATG cell and is used in timing compensation for uplink transmission as defined in TS 38.133 [xx].</w:t>
              </w:r>
            </w:ins>
          </w:p>
        </w:tc>
      </w:tr>
      <w:tr w:rsidR="00196A0A" w:rsidRPr="00196A0A" w14:paraId="73A40B10" w14:textId="77777777" w:rsidTr="00311199">
        <w:trPr>
          <w:cantSplit/>
          <w:trHeight w:val="825"/>
          <w:ins w:id="117" w:author="QC-Bharat" w:date="2023-09-24T15:01:00Z"/>
        </w:trPr>
        <w:tc>
          <w:tcPr>
            <w:tcW w:w="95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F03DC1" w14:textId="77777777" w:rsidR="00196A0A" w:rsidRPr="00196A0A" w:rsidRDefault="00196A0A" w:rsidP="00196A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QC-Bharat" w:date="2023-09-24T15:01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19" w:author="QC-Bharat" w:date="2023-09-24T15:01:00Z">
              <w:r w:rsidRPr="00196A0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cellSpecificKoffset</w:t>
              </w:r>
              <w:proofErr w:type="spellEnd"/>
            </w:ins>
          </w:p>
          <w:p w14:paraId="377DE417" w14:textId="77777777" w:rsidR="00196A0A" w:rsidRPr="00196A0A" w:rsidRDefault="00196A0A" w:rsidP="00196A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0" w:author="QC-Bharat" w:date="2023-09-24T15:01:00Z"/>
                <w:rFonts w:ascii="Arial" w:eastAsia="Times New Roman" w:hAnsi="Arial"/>
                <w:sz w:val="18"/>
                <w:lang w:eastAsia="ja-JP"/>
              </w:rPr>
            </w:pPr>
            <w:ins w:id="121" w:author="QC-Bharat" w:date="2023-09-24T15:01:00Z">
              <w:r w:rsidRPr="00196A0A">
                <w:rPr>
                  <w:rFonts w:ascii="Arial" w:eastAsia="Times New Roman" w:hAnsi="Arial"/>
                  <w:sz w:val="18"/>
                  <w:lang w:eastAsia="sv-SE"/>
                </w:rPr>
                <w:t xml:space="preserve">Scheduling offset used for the timing relationships that are modified for ATG cell (see TS 38.213 [13]). The unit of the field </w:t>
              </w:r>
              <w:proofErr w:type="spellStart"/>
              <w:r w:rsidRPr="00196A0A">
                <w:rPr>
                  <w:rFonts w:ascii="Arial" w:eastAsia="Times New Roman" w:hAnsi="Arial"/>
                  <w:sz w:val="18"/>
                  <w:lang w:eastAsia="sv-SE"/>
                </w:rPr>
                <w:t>K_offset</w:t>
              </w:r>
              <w:proofErr w:type="spellEnd"/>
              <w:r w:rsidRPr="00196A0A">
                <w:rPr>
                  <w:rFonts w:ascii="Arial" w:eastAsia="Times New Roman" w:hAnsi="Arial"/>
                  <w:sz w:val="18"/>
                  <w:lang w:eastAsia="sv-SE"/>
                </w:rPr>
                <w:t xml:space="preserve"> is number of slots for a given subcarrier spacing of 15 kHz. If the field is absent UE assumes value 0.</w:t>
              </w:r>
            </w:ins>
          </w:p>
        </w:tc>
      </w:tr>
      <w:tr w:rsidR="00196A0A" w:rsidRPr="00196A0A" w14:paraId="10AE937A" w14:textId="77777777" w:rsidTr="00311199">
        <w:trPr>
          <w:cantSplit/>
          <w:trHeight w:val="825"/>
          <w:ins w:id="122" w:author="QC-Bharat" w:date="2023-09-24T15:01:00Z"/>
        </w:trPr>
        <w:tc>
          <w:tcPr>
            <w:tcW w:w="95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9544E" w14:textId="77777777" w:rsidR="00196A0A" w:rsidRPr="00196A0A" w:rsidRDefault="00196A0A" w:rsidP="00196A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3" w:author="QC-Bharat" w:date="2023-09-24T15:01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24" w:author="QC-Bharat" w:date="2023-09-24T15:01:00Z">
              <w:r w:rsidRPr="00196A0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highSpeedATG-CellReselection</w:t>
              </w:r>
              <w:proofErr w:type="spellEnd"/>
            </w:ins>
          </w:p>
          <w:p w14:paraId="533418F7" w14:textId="77777777" w:rsidR="00196A0A" w:rsidRPr="00196A0A" w:rsidRDefault="00196A0A" w:rsidP="00196A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QC-Bharat" w:date="2023-09-24T15:01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126" w:author="QC-Bharat" w:date="2023-09-24T15:01:00Z">
              <w:r w:rsidRPr="00196A0A">
                <w:rPr>
                  <w:rFonts w:ascii="Arial" w:eastAsia="Times New Roman" w:hAnsi="Arial"/>
                  <w:sz w:val="18"/>
                  <w:lang w:eastAsia="sv-SE"/>
                </w:rPr>
                <w:t>indicates whether the UE applies high speed inter-frequency measurements requirements for inter-frequency cell reselection in RRC IDLE and INACTIVE states</w:t>
              </w:r>
              <w:r w:rsidRPr="00196A0A">
                <w:rPr>
                  <w:rFonts w:ascii="Arial" w:eastAsia="Times New Roman" w:hAnsi="Arial"/>
                  <w:sz w:val="18"/>
                  <w:lang w:eastAsia="ja-JP"/>
                </w:rPr>
                <w:t xml:space="preserve"> as specified in TS 38.133 [xx]</w:t>
              </w:r>
              <w:r w:rsidRPr="00196A0A">
                <w:rPr>
                  <w:rFonts w:ascii="Arial" w:eastAsia="Times New Roman" w:hAnsi="Arial"/>
                  <w:sz w:val="18"/>
                  <w:lang w:eastAsia="sv-SE"/>
                </w:rPr>
                <w:t>. If the field is absent UE applies only the Rel-15 NR cell reselection requirements</w:t>
              </w:r>
              <w:r w:rsidRPr="00196A0A">
                <w:rPr>
                  <w:rFonts w:ascii="Arial" w:eastAsia="Times New Roman" w:hAnsi="Arial"/>
                  <w:sz w:val="18"/>
                  <w:lang w:eastAsia="ja-JP"/>
                </w:rPr>
                <w:t xml:space="preserve"> as specified in TS 38.133 [xx]</w:t>
              </w:r>
              <w:r w:rsidRPr="00196A0A"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145C5756" w14:textId="77777777" w:rsidR="00196A0A" w:rsidRPr="00196A0A" w:rsidRDefault="00196A0A" w:rsidP="00196A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27" w:author="QC-Bharat" w:date="2023-09-24T15:01:00Z"/>
          <w:rFonts w:eastAsia="Times New Roman"/>
          <w:lang w:eastAsia="ja-JP"/>
        </w:rPr>
      </w:pPr>
    </w:p>
    <w:p w14:paraId="4F5D952F" w14:textId="77777777" w:rsidR="006568B6" w:rsidRPr="00A44743" w:rsidRDefault="006568B6" w:rsidP="006568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A44743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</w:p>
    <w:p w14:paraId="532D6C8F" w14:textId="77777777" w:rsidR="003E5088" w:rsidRPr="003E5088" w:rsidRDefault="003E5088" w:rsidP="003E508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8" w:name="_Toc60777158"/>
      <w:bookmarkStart w:id="129" w:name="_Toc139045487"/>
      <w:bookmarkStart w:id="130" w:name="_Hlk54206873"/>
      <w:r w:rsidRPr="003E5088">
        <w:rPr>
          <w:rFonts w:ascii="Arial" w:eastAsia="Times New Roman" w:hAnsi="Arial"/>
          <w:sz w:val="28"/>
          <w:lang w:eastAsia="ja-JP"/>
        </w:rPr>
        <w:t>6.3.2</w:t>
      </w:r>
      <w:r w:rsidRPr="003E5088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28"/>
      <w:bookmarkEnd w:id="129"/>
    </w:p>
    <w:bookmarkEnd w:id="130"/>
    <w:p w14:paraId="165018A8" w14:textId="65E8821C" w:rsidR="004E38A5" w:rsidRPr="004E38A5" w:rsidRDefault="006568B6" w:rsidP="006568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ja-JP"/>
        </w:rPr>
      </w:pPr>
      <w:r w:rsidRPr="00A44743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  <w:bookmarkEnd w:id="15"/>
      <w:bookmarkEnd w:id="16"/>
    </w:p>
    <w:p w14:paraId="4E414064" w14:textId="77777777" w:rsidR="006910B8" w:rsidRPr="006910B8" w:rsidRDefault="006910B8" w:rsidP="006910B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1" w:name="_Toc139045710"/>
      <w:r w:rsidRPr="006910B8">
        <w:rPr>
          <w:rFonts w:ascii="Arial" w:eastAsia="Times New Roman" w:hAnsi="Arial"/>
          <w:sz w:val="24"/>
          <w:lang w:eastAsia="ja-JP"/>
        </w:rPr>
        <w:t>–</w:t>
      </w:r>
      <w:r w:rsidRPr="006910B8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910B8">
        <w:rPr>
          <w:rFonts w:ascii="Arial" w:eastAsia="Times New Roman" w:hAnsi="Arial"/>
          <w:i/>
          <w:sz w:val="24"/>
          <w:lang w:eastAsia="ja-JP"/>
        </w:rPr>
        <w:t>ReferenceLocation</w:t>
      </w:r>
      <w:bookmarkEnd w:id="131"/>
      <w:proofErr w:type="spellEnd"/>
    </w:p>
    <w:p w14:paraId="385013B2" w14:textId="77777777" w:rsidR="006910B8" w:rsidRPr="006910B8" w:rsidRDefault="006910B8" w:rsidP="006910B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910B8">
        <w:rPr>
          <w:rFonts w:eastAsia="Times New Roman"/>
          <w:lang w:eastAsia="ja-JP"/>
        </w:rPr>
        <w:t xml:space="preserve">The IE </w:t>
      </w:r>
      <w:proofErr w:type="spellStart"/>
      <w:r w:rsidRPr="006910B8">
        <w:rPr>
          <w:rFonts w:eastAsia="Times New Roman"/>
          <w:i/>
          <w:lang w:eastAsia="ja-JP"/>
        </w:rPr>
        <w:t>ReferenceLocation</w:t>
      </w:r>
      <w:proofErr w:type="spellEnd"/>
      <w:r w:rsidRPr="006910B8">
        <w:rPr>
          <w:rFonts w:eastAsia="Times New Roman"/>
          <w:lang w:eastAsia="ja-JP"/>
        </w:rPr>
        <w:t xml:space="preserve"> contains location information used as a reference location. </w:t>
      </w:r>
      <w:r w:rsidRPr="006910B8">
        <w:rPr>
          <w:rFonts w:eastAsia="Times New Roman"/>
          <w:snapToGrid w:val="0"/>
          <w:lang w:eastAsia="en-GB"/>
        </w:rPr>
        <w:t xml:space="preserve">The value of the field is same as </w:t>
      </w:r>
      <w:r w:rsidRPr="006910B8">
        <w:rPr>
          <w:rFonts w:eastAsia="Times New Roman"/>
          <w:i/>
          <w:lang w:eastAsia="ko-KR"/>
        </w:rPr>
        <w:t>Ellipsoid-Point</w:t>
      </w:r>
      <w:r w:rsidRPr="006910B8">
        <w:rPr>
          <w:rFonts w:eastAsia="Times New Roman"/>
          <w:snapToGrid w:val="0"/>
          <w:lang w:eastAsia="en-GB"/>
        </w:rPr>
        <w:t xml:space="preserve"> defined in TS37.355 [49]. </w:t>
      </w:r>
      <w:r w:rsidRPr="006910B8">
        <w:rPr>
          <w:rFonts w:eastAsia="Times New Roman"/>
          <w:lang w:eastAsia="en-GB"/>
        </w:rPr>
        <w:t>The first/leftmost bit of the first octet contains the most significant bit.</w:t>
      </w:r>
    </w:p>
    <w:p w14:paraId="7310658F" w14:textId="77777777" w:rsidR="006910B8" w:rsidRPr="006910B8" w:rsidRDefault="006910B8" w:rsidP="006910B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910B8">
        <w:rPr>
          <w:rFonts w:ascii="Arial" w:eastAsia="Times New Roman" w:hAnsi="Arial"/>
          <w:b/>
          <w:i/>
          <w:lang w:eastAsia="ja-JP"/>
        </w:rPr>
        <w:t>ReferenceLocation</w:t>
      </w:r>
      <w:proofErr w:type="spellEnd"/>
      <w:r w:rsidRPr="006910B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7150D3E" w14:textId="77777777" w:rsidR="006910B8" w:rsidRPr="006910B8" w:rsidRDefault="006910B8" w:rsidP="006910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10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DA9EBBF" w14:textId="77777777" w:rsidR="006910B8" w:rsidRPr="006910B8" w:rsidRDefault="006910B8" w:rsidP="006910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10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TAG-REFERENCELOCATION-START</w:t>
      </w:r>
    </w:p>
    <w:p w14:paraId="5AC5F1A0" w14:textId="77777777" w:rsidR="006910B8" w:rsidRPr="006910B8" w:rsidRDefault="006910B8" w:rsidP="006910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D36EE6" w14:textId="77777777" w:rsidR="006910B8" w:rsidRPr="006910B8" w:rsidRDefault="006910B8" w:rsidP="006910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10B8">
        <w:rPr>
          <w:rFonts w:ascii="Courier New" w:eastAsia="Times New Roman" w:hAnsi="Courier New"/>
          <w:noProof/>
          <w:sz w:val="16"/>
          <w:lang w:eastAsia="en-GB"/>
        </w:rPr>
        <w:t xml:space="preserve">ReferenceLocation-r17 ::= </w:t>
      </w:r>
      <w:r w:rsidRPr="006910B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910B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910B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</w:p>
    <w:p w14:paraId="28525D59" w14:textId="77777777" w:rsidR="006910B8" w:rsidRPr="006910B8" w:rsidRDefault="006910B8" w:rsidP="006910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D3F978" w14:textId="77777777" w:rsidR="006910B8" w:rsidRPr="006910B8" w:rsidRDefault="006910B8" w:rsidP="006910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10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TAG-REFERENCELOCATION-STOP</w:t>
      </w:r>
    </w:p>
    <w:p w14:paraId="31165E24" w14:textId="77777777" w:rsidR="006910B8" w:rsidRPr="006910B8" w:rsidRDefault="006910B8" w:rsidP="006910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10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6032FC5" w14:textId="77777777" w:rsidR="004E38A5" w:rsidRDefault="004E38A5" w:rsidP="004E38A5"/>
    <w:p w14:paraId="5449B9C2" w14:textId="5B3D70E2" w:rsidR="003E5088" w:rsidRPr="006910B8" w:rsidRDefault="003E5088" w:rsidP="003E508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32" w:author="QC-Bharat" w:date="2023-09-24T15:05:00Z"/>
          <w:rFonts w:ascii="Arial" w:eastAsia="Times New Roman" w:hAnsi="Arial"/>
          <w:sz w:val="24"/>
          <w:lang w:eastAsia="ja-JP"/>
        </w:rPr>
      </w:pPr>
      <w:ins w:id="133" w:author="QC-Bharat" w:date="2023-09-24T15:05:00Z">
        <w:r w:rsidRPr="006910B8">
          <w:rPr>
            <w:rFonts w:ascii="Arial" w:eastAsia="Times New Roman" w:hAnsi="Arial"/>
            <w:sz w:val="24"/>
            <w:lang w:eastAsia="ja-JP"/>
          </w:rPr>
          <w:t>–</w:t>
        </w:r>
        <w:r w:rsidRPr="006910B8">
          <w:rPr>
            <w:rFonts w:ascii="Arial" w:eastAsia="Times New Roman" w:hAnsi="Arial"/>
            <w:sz w:val="24"/>
            <w:lang w:eastAsia="ja-JP"/>
          </w:rPr>
          <w:tab/>
        </w:r>
        <w:proofErr w:type="spellStart"/>
        <w:r w:rsidRPr="006910B8">
          <w:rPr>
            <w:rFonts w:ascii="Arial" w:eastAsia="Times New Roman" w:hAnsi="Arial"/>
            <w:i/>
            <w:sz w:val="24"/>
            <w:lang w:eastAsia="ja-JP"/>
          </w:rPr>
          <w:t>ReferenceLocation</w:t>
        </w:r>
      </w:ins>
      <w:ins w:id="134" w:author="QC-Bharat" w:date="2023-09-24T15:06:00Z">
        <w:r>
          <w:rPr>
            <w:rFonts w:ascii="Arial" w:eastAsia="Times New Roman" w:hAnsi="Arial"/>
            <w:i/>
            <w:sz w:val="24"/>
            <w:lang w:eastAsia="ja-JP"/>
          </w:rPr>
          <w:t>WithAltitude</w:t>
        </w:r>
      </w:ins>
      <w:proofErr w:type="spellEnd"/>
    </w:p>
    <w:p w14:paraId="2B682F7B" w14:textId="76091B18" w:rsidR="003E5088" w:rsidRPr="006910B8" w:rsidRDefault="003E5088" w:rsidP="003E508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35" w:author="QC-Bharat" w:date="2023-09-24T15:05:00Z"/>
          <w:rFonts w:eastAsia="Times New Roman"/>
          <w:lang w:eastAsia="ja-JP"/>
        </w:rPr>
      </w:pPr>
      <w:ins w:id="136" w:author="QC-Bharat" w:date="2023-09-24T15:05:00Z">
        <w:r w:rsidRPr="006910B8">
          <w:rPr>
            <w:rFonts w:eastAsia="Times New Roman"/>
            <w:lang w:eastAsia="ja-JP"/>
          </w:rPr>
          <w:t xml:space="preserve">The IE </w:t>
        </w:r>
        <w:proofErr w:type="spellStart"/>
        <w:r w:rsidRPr="006910B8">
          <w:rPr>
            <w:rFonts w:eastAsia="Times New Roman"/>
            <w:i/>
            <w:lang w:eastAsia="ja-JP"/>
          </w:rPr>
          <w:t>ReferenceLocation</w:t>
        </w:r>
      </w:ins>
      <w:ins w:id="137" w:author="QC-Bharat" w:date="2023-09-24T15:06:00Z">
        <w:r>
          <w:rPr>
            <w:rFonts w:eastAsia="Times New Roman"/>
            <w:i/>
            <w:lang w:eastAsia="ja-JP"/>
          </w:rPr>
          <w:t>WithAltitude</w:t>
        </w:r>
      </w:ins>
      <w:proofErr w:type="spellEnd"/>
      <w:ins w:id="138" w:author="QC-Bharat" w:date="2023-09-24T15:05:00Z">
        <w:r w:rsidRPr="006910B8">
          <w:rPr>
            <w:rFonts w:eastAsia="Times New Roman"/>
            <w:lang w:eastAsia="ja-JP"/>
          </w:rPr>
          <w:t xml:space="preserve"> contains location information used as a reference location. </w:t>
        </w:r>
        <w:r w:rsidRPr="006910B8">
          <w:rPr>
            <w:rFonts w:eastAsia="Times New Roman"/>
            <w:snapToGrid w:val="0"/>
            <w:lang w:eastAsia="en-GB"/>
          </w:rPr>
          <w:t xml:space="preserve">The value of the field is same as </w:t>
        </w:r>
      </w:ins>
      <w:proofErr w:type="spellStart"/>
      <w:ins w:id="139" w:author="QC-Bharat" w:date="2023-09-24T15:07:00Z">
        <w:r w:rsidR="00AB32E2" w:rsidRPr="00AB32E2">
          <w:rPr>
            <w:rFonts w:eastAsia="Times New Roman"/>
            <w:i/>
            <w:lang w:eastAsia="ko-KR"/>
          </w:rPr>
          <w:t>EllipsoidPointWithAltitude</w:t>
        </w:r>
      </w:ins>
      <w:proofErr w:type="spellEnd"/>
      <w:ins w:id="140" w:author="QC-Bharat" w:date="2023-09-24T15:05:00Z">
        <w:r w:rsidRPr="006910B8">
          <w:rPr>
            <w:rFonts w:eastAsia="Times New Roman"/>
            <w:snapToGrid w:val="0"/>
            <w:lang w:eastAsia="en-GB"/>
          </w:rPr>
          <w:t xml:space="preserve"> defined in TS37.355 [49]. </w:t>
        </w:r>
        <w:r w:rsidRPr="006910B8">
          <w:rPr>
            <w:rFonts w:eastAsia="Times New Roman"/>
            <w:lang w:eastAsia="en-GB"/>
          </w:rPr>
          <w:t>The first/leftmost bit of the first octet contains the most significant bit.</w:t>
        </w:r>
      </w:ins>
    </w:p>
    <w:p w14:paraId="56F239A7" w14:textId="77777777" w:rsidR="003E5088" w:rsidRPr="006910B8" w:rsidRDefault="003E5088" w:rsidP="003E508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141" w:author="QC-Bharat" w:date="2023-09-24T15:05:00Z"/>
          <w:rFonts w:ascii="Arial" w:eastAsia="Times New Roman" w:hAnsi="Arial"/>
          <w:b/>
          <w:lang w:eastAsia="ja-JP"/>
        </w:rPr>
      </w:pPr>
      <w:proofErr w:type="spellStart"/>
      <w:ins w:id="142" w:author="QC-Bharat" w:date="2023-09-24T15:05:00Z">
        <w:r w:rsidRPr="006910B8">
          <w:rPr>
            <w:rFonts w:ascii="Arial" w:eastAsia="Times New Roman" w:hAnsi="Arial"/>
            <w:b/>
            <w:i/>
            <w:lang w:eastAsia="ja-JP"/>
          </w:rPr>
          <w:t>ReferenceLocation</w:t>
        </w:r>
        <w:proofErr w:type="spellEnd"/>
        <w:r w:rsidRPr="006910B8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259AAFCF" w14:textId="77777777" w:rsidR="003E5088" w:rsidRPr="006910B8" w:rsidRDefault="003E5088" w:rsidP="003E5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3" w:author="QC-Bharat" w:date="2023-09-24T15:0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44" w:author="QC-Bharat" w:date="2023-09-24T15:05:00Z">
        <w:r w:rsidRPr="006910B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3A576081" w14:textId="77777777" w:rsidR="003E5088" w:rsidRPr="006910B8" w:rsidRDefault="003E5088" w:rsidP="003E5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5" w:author="QC-Bharat" w:date="2023-09-24T15:0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46" w:author="QC-Bharat" w:date="2023-09-24T15:05:00Z">
        <w:r w:rsidRPr="006910B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TAG-REFERENCELOCATION-START</w:t>
        </w:r>
      </w:ins>
    </w:p>
    <w:p w14:paraId="451E1991" w14:textId="77777777" w:rsidR="003E5088" w:rsidRPr="006910B8" w:rsidRDefault="003E5088" w:rsidP="003E5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7" w:author="QC-Bharat" w:date="2023-09-24T15:05:00Z"/>
          <w:rFonts w:ascii="Courier New" w:eastAsia="Times New Roman" w:hAnsi="Courier New"/>
          <w:noProof/>
          <w:sz w:val="16"/>
          <w:lang w:eastAsia="en-GB"/>
        </w:rPr>
      </w:pPr>
    </w:p>
    <w:p w14:paraId="2EC7AE50" w14:textId="64DAA5A2" w:rsidR="003E5088" w:rsidRPr="006910B8" w:rsidRDefault="003E5088" w:rsidP="003E5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8" w:author="QC-Bharat" w:date="2023-09-24T15:05:00Z"/>
          <w:rFonts w:ascii="Courier New" w:eastAsia="Times New Roman" w:hAnsi="Courier New"/>
          <w:noProof/>
          <w:sz w:val="16"/>
          <w:lang w:eastAsia="en-GB"/>
        </w:rPr>
      </w:pPr>
      <w:ins w:id="149" w:author="QC-Bharat" w:date="2023-09-24T15:05:00Z">
        <w:r w:rsidRPr="006910B8">
          <w:rPr>
            <w:rFonts w:ascii="Courier New" w:eastAsia="Times New Roman" w:hAnsi="Courier New"/>
            <w:noProof/>
            <w:sz w:val="16"/>
            <w:lang w:eastAsia="en-GB"/>
          </w:rPr>
          <w:t>ReferenceLocation</w:t>
        </w:r>
      </w:ins>
      <w:ins w:id="150" w:author="QC-Bharat" w:date="2023-09-24T15:06:00Z">
        <w:r>
          <w:rPr>
            <w:rFonts w:ascii="Courier New" w:eastAsia="Times New Roman" w:hAnsi="Courier New"/>
            <w:noProof/>
            <w:sz w:val="16"/>
            <w:lang w:eastAsia="en-GB"/>
          </w:rPr>
          <w:t>WithAltitude</w:t>
        </w:r>
      </w:ins>
      <w:ins w:id="151" w:author="QC-Bharat" w:date="2023-09-24T15:05:00Z">
        <w:r w:rsidRPr="006910B8">
          <w:rPr>
            <w:rFonts w:ascii="Courier New" w:eastAsia="Times New Roman" w:hAnsi="Courier New"/>
            <w:noProof/>
            <w:sz w:val="16"/>
            <w:lang w:eastAsia="en-GB"/>
          </w:rPr>
          <w:t xml:space="preserve">-r17 ::= </w:t>
        </w:r>
        <w:r w:rsidRPr="006910B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OCTET</w:t>
        </w:r>
        <w:r w:rsidRPr="006910B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910B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STRING</w:t>
        </w:r>
      </w:ins>
    </w:p>
    <w:p w14:paraId="3D76F659" w14:textId="77777777" w:rsidR="003E5088" w:rsidRPr="006910B8" w:rsidRDefault="003E5088" w:rsidP="003E5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2" w:author="QC-Bharat" w:date="2023-09-24T15:05:00Z"/>
          <w:rFonts w:ascii="Courier New" w:eastAsia="Times New Roman" w:hAnsi="Courier New"/>
          <w:noProof/>
          <w:sz w:val="16"/>
          <w:lang w:eastAsia="en-GB"/>
        </w:rPr>
      </w:pPr>
    </w:p>
    <w:p w14:paraId="17D59285" w14:textId="77777777" w:rsidR="003E5088" w:rsidRPr="006910B8" w:rsidRDefault="003E5088" w:rsidP="003E5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3" w:author="QC-Bharat" w:date="2023-09-24T15:0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4" w:author="QC-Bharat" w:date="2023-09-24T15:05:00Z">
        <w:r w:rsidRPr="006910B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TAG-REFERENCELOCATION-STOP</w:t>
        </w:r>
      </w:ins>
    </w:p>
    <w:p w14:paraId="7762B827" w14:textId="77777777" w:rsidR="003E5088" w:rsidRPr="006910B8" w:rsidRDefault="003E5088" w:rsidP="003E5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5" w:author="QC-Bharat" w:date="2023-09-24T15:0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6" w:author="QC-Bharat" w:date="2023-09-24T15:05:00Z">
        <w:r w:rsidRPr="006910B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7CBE8C19" w14:textId="77777777" w:rsidR="003E5088" w:rsidRDefault="003E5088" w:rsidP="004E38A5"/>
    <w:p w14:paraId="3DA61E52" w14:textId="77777777" w:rsidR="007C282B" w:rsidRPr="004E38A5" w:rsidRDefault="007C282B" w:rsidP="007C282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ja-JP"/>
        </w:rPr>
      </w:pPr>
      <w:r w:rsidRPr="00A44743">
        <w:rPr>
          <w:rFonts w:ascii="Arial" w:eastAsia="Times New Roman" w:hAnsi="Arial"/>
          <w:sz w:val="32"/>
          <w:highlight w:val="yellow"/>
          <w:lang w:eastAsia="ja-JP"/>
        </w:rPr>
        <w:lastRenderedPageBreak/>
        <w:t>&lt;&lt;skipped&gt;&gt;</w:t>
      </w:r>
    </w:p>
    <w:p w14:paraId="5D90C928" w14:textId="77777777" w:rsidR="007C282B" w:rsidRPr="007C282B" w:rsidRDefault="007C282B" w:rsidP="007C282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57" w:name="_Toc60777428"/>
      <w:bookmarkStart w:id="158" w:name="_Toc139045812"/>
      <w:r w:rsidRPr="007C282B">
        <w:rPr>
          <w:rFonts w:ascii="Arial" w:eastAsia="Times New Roman" w:hAnsi="Arial"/>
          <w:sz w:val="28"/>
          <w:lang w:eastAsia="ja-JP"/>
        </w:rPr>
        <w:t>6.3.3</w:t>
      </w:r>
      <w:r w:rsidRPr="007C282B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57"/>
      <w:bookmarkEnd w:id="158"/>
    </w:p>
    <w:p w14:paraId="02D6A013" w14:textId="77777777" w:rsidR="007C282B" w:rsidRPr="004E38A5" w:rsidRDefault="007C282B" w:rsidP="007C282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ja-JP"/>
        </w:rPr>
      </w:pPr>
      <w:r w:rsidRPr="00A44743">
        <w:rPr>
          <w:rFonts w:ascii="Arial" w:eastAsia="Times New Roman" w:hAnsi="Arial"/>
          <w:sz w:val="32"/>
          <w:highlight w:val="yellow"/>
          <w:lang w:eastAsia="ja-JP"/>
        </w:rPr>
        <w:t>&lt;&lt;skipped&gt;&gt;</w:t>
      </w:r>
    </w:p>
    <w:p w14:paraId="1A9F3E00" w14:textId="77777777" w:rsidR="00E60897" w:rsidRPr="00E60897" w:rsidRDefault="00E60897" w:rsidP="00E608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59" w:name="_Toc60777470"/>
      <w:bookmarkStart w:id="160" w:name="_Toc139045858"/>
      <w:r w:rsidRPr="00E60897">
        <w:rPr>
          <w:rFonts w:ascii="Arial" w:eastAsia="Times New Roman" w:hAnsi="Arial"/>
          <w:sz w:val="24"/>
          <w:lang w:eastAsia="ja-JP"/>
        </w:rPr>
        <w:t>–</w:t>
      </w:r>
      <w:r w:rsidRPr="00E6089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E60897">
        <w:rPr>
          <w:rFonts w:ascii="Arial" w:eastAsia="Times New Roman" w:hAnsi="Arial"/>
          <w:i/>
          <w:sz w:val="24"/>
          <w:lang w:eastAsia="ja-JP"/>
        </w:rPr>
        <w:t>Phy</w:t>
      </w:r>
      <w:proofErr w:type="spellEnd"/>
      <w:r w:rsidRPr="00E60897">
        <w:rPr>
          <w:rFonts w:ascii="Arial" w:eastAsia="Times New Roman" w:hAnsi="Arial"/>
          <w:i/>
          <w:sz w:val="24"/>
          <w:lang w:eastAsia="ja-JP"/>
        </w:rPr>
        <w:t>-Parameters</w:t>
      </w:r>
      <w:bookmarkEnd w:id="159"/>
      <w:bookmarkEnd w:id="160"/>
    </w:p>
    <w:p w14:paraId="6A1A3919" w14:textId="77777777" w:rsidR="00E60897" w:rsidRPr="00E60897" w:rsidRDefault="00E60897" w:rsidP="00E608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E60897">
        <w:rPr>
          <w:rFonts w:eastAsia="Times New Roman"/>
          <w:lang w:eastAsia="ja-JP"/>
        </w:rPr>
        <w:t xml:space="preserve">The IE </w:t>
      </w:r>
      <w:proofErr w:type="spellStart"/>
      <w:r w:rsidRPr="00E60897">
        <w:rPr>
          <w:rFonts w:eastAsia="Times New Roman"/>
          <w:i/>
          <w:lang w:eastAsia="ja-JP"/>
        </w:rPr>
        <w:t>Phy</w:t>
      </w:r>
      <w:proofErr w:type="spellEnd"/>
      <w:r w:rsidRPr="00E60897">
        <w:rPr>
          <w:rFonts w:eastAsia="Times New Roman"/>
          <w:i/>
          <w:lang w:eastAsia="ja-JP"/>
        </w:rPr>
        <w:t>-Parameters</w:t>
      </w:r>
      <w:r w:rsidRPr="00E60897">
        <w:rPr>
          <w:rFonts w:eastAsia="Times New Roman"/>
          <w:lang w:eastAsia="ja-JP"/>
        </w:rPr>
        <w:t xml:space="preserve"> </w:t>
      </w:r>
      <w:proofErr w:type="gramStart"/>
      <w:r w:rsidRPr="00E60897">
        <w:rPr>
          <w:rFonts w:eastAsia="Times New Roman"/>
          <w:lang w:eastAsia="ja-JP"/>
        </w:rPr>
        <w:t>is</w:t>
      </w:r>
      <w:proofErr w:type="gramEnd"/>
      <w:r w:rsidRPr="00E60897">
        <w:rPr>
          <w:rFonts w:eastAsia="Times New Roman"/>
          <w:lang w:eastAsia="ja-JP"/>
        </w:rPr>
        <w:t xml:space="preserve"> used to convey the physical layer capabilities.</w:t>
      </w:r>
    </w:p>
    <w:p w14:paraId="0B0D6FA4" w14:textId="77777777" w:rsidR="00E60897" w:rsidRPr="00E60897" w:rsidRDefault="00E60897" w:rsidP="00E6089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E60897">
        <w:rPr>
          <w:rFonts w:ascii="Arial" w:eastAsia="Times New Roman" w:hAnsi="Arial"/>
          <w:b/>
          <w:i/>
          <w:lang w:eastAsia="ja-JP"/>
        </w:rPr>
        <w:t>Phy</w:t>
      </w:r>
      <w:proofErr w:type="spellEnd"/>
      <w:r w:rsidRPr="00E60897">
        <w:rPr>
          <w:rFonts w:ascii="Arial" w:eastAsia="Times New Roman" w:hAnsi="Arial"/>
          <w:b/>
          <w:i/>
          <w:lang w:eastAsia="ja-JP"/>
        </w:rPr>
        <w:t>-Parameters</w:t>
      </w:r>
      <w:r w:rsidRPr="00E60897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D80AE3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CA819F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07F91C7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5749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15C42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11FDB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3FBD5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E596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8151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DCE87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CE41E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C2B7E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Phy-Parameters-v16a0 ::=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16A86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phy-ParametersCommon-v16a0          Phy-ParametersCommon-v16a0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4694A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2082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BFF4E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22D38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19AFD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AD39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452E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E065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072DC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74C94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5B287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2B945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E6181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37A97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6DE68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23CF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87FE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EB98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901AE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64E5D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30FD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14CDE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B11D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874E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93E7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2E742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B185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50C9F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601FC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F1CF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6C7E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60E8F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D7824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E09E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BEC58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AC810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E606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5231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DC0E54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27C0A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16E94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5FF8F5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2A30D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102E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F8F40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B61BB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52024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2E9D4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spCellPlacement                             CarrierAggregationVariant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55C40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B4E22B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96051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294D478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twoStepRACH-r16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BCC9A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991B2F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dci-Format1-2And0-2-r16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8B5B4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5E39EA2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monitoringDCI-SameSearchSpace-r16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D8531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7BF9C99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type2-CG-ReleaseDCI-0-1-r16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B887E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1A42196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type2-CG-ReleaseDCI-0-2-r16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593F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12-3: SPS release by DCI format 1_1</w:t>
      </w:r>
    </w:p>
    <w:p w14:paraId="409ADEE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sps-ReleaseDCI-1-1-r16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66DC6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12-3a: SPS release by DCI format 1_2</w:t>
      </w:r>
    </w:p>
    <w:p w14:paraId="5521242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sps-ReleaseDCI-1-2-r16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746E0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54AE643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csi-TriggerStateNon-ActiveBWP-r16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47E2C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20-2: </w:t>
      </w:r>
      <w:r w:rsidRPr="00E60897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7DD4DB9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separateSMTC-InterIAB-Support-r16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9192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20-3: </w:t>
      </w:r>
      <w:r w:rsidRPr="00E60897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1445E8C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separateRACH-IAB-Support-r16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FA8F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20-5a: </w:t>
      </w:r>
      <w:r w:rsidRPr="00E60897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63026FB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85753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20-5b: </w:t>
      </w:r>
      <w:r w:rsidRPr="00E60897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6DEF54E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987D6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dft-S-OFDM-WaveformUL-IAB-r16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10AD4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20-6: </w:t>
      </w:r>
      <w:r w:rsidRPr="00E60897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74D3EE6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DEA6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20-7: </w:t>
      </w:r>
      <w:r w:rsidRPr="00E60897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70C6CE3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E2929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20-8: </w:t>
      </w:r>
      <w:r w:rsidRPr="00E60897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301E721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C926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4C5991B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harqACK-CB-SpatialBundlingPUCCH-Group-r16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3930C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hAnsi="Courier New"/>
          <w:noProof/>
          <w:color w:val="808080"/>
          <w:sz w:val="16"/>
          <w:lang w:eastAsia="en-GB"/>
        </w:rPr>
        <w:t>-- R1 19-2: Cross Slot Scheduling</w:t>
      </w:r>
    </w:p>
    <w:p w14:paraId="64119E8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hAnsi="Courier New"/>
          <w:noProof/>
          <w:sz w:val="16"/>
          <w:lang w:eastAsia="en-GB"/>
        </w:rPr>
        <w:t>crossSlotScheduling-r16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E608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FAB50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FE775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34791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15CA8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maxNumberSRS-PosPathLossEstimateAllServingCells-r16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{n1, n4, n8, n16}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06B9B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extendedCG-Periodicities-r16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0E745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extendedSPS-Periodicities-r16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91506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C60E0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11-6: PUSCH repetition Type A</w:t>
      </w:r>
    </w:p>
    <w:p w14:paraId="4E150C7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pusch-RepetitionTypeA-r16                   </w:t>
      </w:r>
      <w:r w:rsidRPr="00E608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8D117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3FE4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0151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56A91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4AA2A47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dci-DL-PriorityIndicator-r16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8D18E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2C01AA1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dci-UL-PriorityIndicator-r16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E803F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1DECBDA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maxNumberPathlossRS-Update-r16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{n4, n8, n16, n32, n64}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4558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C12BA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05B46DD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type2-HARQ-ACK-Codebook-r16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60E6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15C405C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maxTotalResourcesForAcrossFreqRanges-r16    </w:t>
      </w:r>
      <w:r w:rsidRPr="00E608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1D595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maxNumberResWithinSlotAcrossCC-AcrossFR-r16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FA0A9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maxNumberResAcrossCC-AcrossFR-r16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0F76345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C247B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52E9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- separate</w:t>
      </w:r>
    </w:p>
    <w:p w14:paraId="35190FC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harqACK-separateMultiDCI-MultiTRP-r16       </w:t>
      </w:r>
      <w:r w:rsidRPr="00E608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80071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maxNumberLongPUCCHs-r16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{longAndLong, longAndShort, shortAndShort}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9D9CA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8EB61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- joint</w:t>
      </w:r>
    </w:p>
    <w:p w14:paraId="5DEB5B0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harqACK-jointMultiDCI-MultiTRP-r16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1005D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66BDE5D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bwp-SwitchingMultiCCs-r16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2690C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488C831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518F26E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D3982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80C0C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71279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targetSMTC-SCG-r16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09228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supportRepetitionZeroOffsetRV-r16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E57E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3BFE2D7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cbg-TransInOrderPUSCH-UL-r16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2379E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07C7C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877CE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6AD057F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bwp-SwitchingMultiDormancyCCs-r16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CB0CE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69BAA4B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384D5C5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D46D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65F42F0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supportRetx-Diff-CoresetPool-Multi-DCI-TRP-r16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DEA5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07D4565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pdcch-MonitoringAnyOccasionsWithSpanGapCrossCarrierSch-r16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{mode2, mode3}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01F53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28369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C3E86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16-1j-1: Support of 2 port CSI-RS for new beam identification</w:t>
      </w:r>
    </w:p>
    <w:p w14:paraId="61B74FE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newBeamIdentifications2PortCSI-RS-r16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81D36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16-1j-2: Support of 2 port CSI-RS for pathloss estimation</w:t>
      </w:r>
    </w:p>
    <w:p w14:paraId="1F98A30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pathlossEstimation2PortCSI-RS-r16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B3711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805D9D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8200B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mux-HARQ-ACK-withoutPUCCH-onPUSCH-r16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61510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96D70E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900F3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31-1: Support of Desired Guard Symbol reporting and provided guard symbol reception.</w:t>
      </w:r>
    </w:p>
    <w:p w14:paraId="1FA4F35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guardSymbolReportReception-IAB-r17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8578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31-2: support of restricted IAB-DU beam reception</w:t>
      </w:r>
    </w:p>
    <w:p w14:paraId="3EE39B3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restricted-IAB-DU-BeamReception-r17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C70C9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31-3: support of recommended IAB-MT beam transmission for DL and UL beam</w:t>
      </w:r>
    </w:p>
    <w:p w14:paraId="3B39B9E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recommended-IAB-MT-BeamTransmission-r17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D47E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31-4: support of case 6 timing alignment indication reception</w:t>
      </w:r>
    </w:p>
    <w:p w14:paraId="1CDC4E3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case6-TimingAlignmentReception-IAB-r17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B1AA5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31-5: support of case 7 timing offset indication reception and case 7 timing at parent-node indication reception</w:t>
      </w:r>
    </w:p>
    <w:p w14:paraId="1CE17A7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case7-TimingAlignmentReception-IAB-r17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4086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31-6: support of desired DL Tx power adjustment reporting and DL Tx power adjustment reception</w:t>
      </w:r>
    </w:p>
    <w:p w14:paraId="2E63948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dl-tx-PowerAdjustment-IAB-r17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46374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31-7: support of desired IAB-MT PSD range reporting</w:t>
      </w:r>
    </w:p>
    <w:p w14:paraId="49C404D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desired-ul-tx-PowerAdjustment-r17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9DE8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31-8: support of monitoring DCI Format 2_5 scrambled by AI-RNTI for indication of FDM soft resource availability to an IAB node</w:t>
      </w:r>
    </w:p>
    <w:p w14:paraId="2FDBC78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fdm-SoftResourceAvailability-DynamicIndication-r17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{supported}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1522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31-10: Support of updated T_delta range reception</w:t>
      </w:r>
    </w:p>
    <w:p w14:paraId="0539045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updated-T-DeltaRangeReception-r17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{supported}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898E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30-5: Support slot based dynamic PUCCH repetition indication for PUCCH formats 0/1/2/3/4</w:t>
      </w:r>
    </w:p>
    <w:p w14:paraId="02BFD10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slotBasedDynamicPUCCH-Rep-r17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3E3D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25-1: Support of HARQ-ACK deferral in case of TDD collision</w:t>
      </w:r>
    </w:p>
    <w:p w14:paraId="5D07D20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sps-HARQ-ACK-Deferral-r17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11F04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non-SharedSpectrumChAccess-r17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B861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sharedSpectrumChAccess-r17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9335C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8414C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23-1-1k Maximum number of configured CC lists (per UE)</w:t>
      </w:r>
    </w:p>
    <w:p w14:paraId="651EC4B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unifiedJointTCI-commonUpdate-r17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6D0B2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23-2-1c PDCCH repetition with a single span of three contiguous OFDM symbols that is within the first four OFDM symbols in a slot</w:t>
      </w:r>
    </w:p>
    <w:p w14:paraId="3A50AD6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mTRP-PDCCH-singleSpan-r17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184B8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27-23: Support of more than one activated PRS processing windows across all active DL BWPs</w:t>
      </w:r>
    </w:p>
    <w:p w14:paraId="7315C24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supportedActivatedPRS-ProcessingWindow-r17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{n2, n3, n4}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CBB20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cg-TimeDomainAllocationExtension-r17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7A91D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3994E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[[</w:t>
      </w:r>
    </w:p>
    <w:p w14:paraId="4E12842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25-20: Propagation delay compensation based on legacy TA procedure for TN and licensed</w:t>
      </w:r>
    </w:p>
    <w:p w14:paraId="3764163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ta-BasedPDC-TN-NonSharedSpectrumChAccess-r17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B5449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31-11: Directional Collision Handling in DC operation</w:t>
      </w:r>
    </w:p>
    <w:p w14:paraId="66149A4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directionalCollisionDC-IAB-r17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6ED48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DC373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3F936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06760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EB2A2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C45A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8CF5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srs-AdditionalRepetition-r17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C714D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pusch-Repetition-CG-SDT-r17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7887CD" w14:textId="6C9F70D8" w:rsid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1" w:author="QC-Bharat" w:date="2023-09-24T15:36:00Z"/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62" w:author="QC-Bharat" w:date="2023-09-24T15:35:00Z">
        <w:r w:rsidR="00BC54F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CAB9C72" w14:textId="1270E700" w:rsidR="00BC54F0" w:rsidRDefault="00BC54F0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3" w:author="QC-Bharat" w:date="2023-09-24T15:35:00Z"/>
          <w:rFonts w:ascii="Courier New" w:eastAsia="Times New Roman" w:hAnsi="Courier New"/>
          <w:noProof/>
          <w:sz w:val="16"/>
          <w:lang w:eastAsia="en-GB"/>
        </w:rPr>
      </w:pPr>
      <w:ins w:id="164" w:author="QC-Bharat" w:date="2023-09-24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B6DCE3E" w14:textId="2C919FC4" w:rsidR="00BC54F0" w:rsidRPr="00E60897" w:rsidRDefault="00BC54F0" w:rsidP="00BC54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5" w:author="QC-Bharat" w:date="2023-09-24T15:36:00Z"/>
          <w:rFonts w:ascii="Courier New" w:eastAsia="Times New Roman" w:hAnsi="Courier New"/>
          <w:noProof/>
          <w:sz w:val="16"/>
          <w:lang w:eastAsia="en-GB"/>
        </w:rPr>
      </w:pPr>
      <w:ins w:id="166" w:author="QC-Bharat" w:date="2023-09-24T15:36:00Z">
        <w:r w:rsidRPr="00E6089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C06D96">
          <w:rPr>
            <w:rFonts w:ascii="Courier New" w:eastAsia="Times New Roman" w:hAnsi="Courier New"/>
            <w:noProof/>
            <w:sz w:val="16"/>
            <w:lang w:eastAsia="en-GB"/>
          </w:rPr>
          <w:t>maxOutputPower</w:t>
        </w:r>
      </w:ins>
      <w:ins w:id="167" w:author="QC-Bharat" w:date="2023-09-24T15:37:00Z">
        <w:r w:rsidR="00C06D96">
          <w:rPr>
            <w:rFonts w:ascii="Courier New" w:eastAsia="Times New Roman" w:hAnsi="Courier New"/>
            <w:noProof/>
            <w:sz w:val="16"/>
            <w:lang w:eastAsia="en-GB"/>
          </w:rPr>
          <w:t>-ATG</w:t>
        </w:r>
      </w:ins>
      <w:ins w:id="168" w:author="QC-Bharat" w:date="2023-09-24T15:36:00Z">
        <w:r w:rsidRPr="00E60897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</w:ins>
      <w:ins w:id="169" w:author="QC-Bharat" w:date="2023-09-24T16:26:00Z">
        <w:r w:rsidR="00DD2042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70" w:author="QC-Bharat" w:date="2023-09-24T15:36:00Z">
        <w:r w:rsidRPr="00E60897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71" w:author="QC-Bharat" w:date="2023-09-24T15:37:00Z">
        <w:r w:rsidR="00C06D9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06D9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06D9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06D9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06D96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72" w:author="QC-Bharat" w:date="2023-09-24T15:36:00Z">
        <w:r w:rsidRPr="00E6089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E60897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  <w:ins w:id="173" w:author="QC-Bharat" w:date="2023-09-24T15:37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23dbm, 24dbm, 25dbm</w:t>
        </w:r>
      </w:ins>
      <w:ins w:id="174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, 26dbm, 27dbm, 28dbm, 29dbm, 30dbm, 31dbm, </w:t>
        </w:r>
      </w:ins>
      <w:ins w:id="175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32</w:t>
        </w:r>
      </w:ins>
      <w:ins w:id="176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dbm, </w:t>
        </w:r>
      </w:ins>
      <w:ins w:id="177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33</w:t>
        </w:r>
      </w:ins>
      <w:ins w:id="178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dbm, </w:t>
        </w:r>
      </w:ins>
      <w:ins w:id="179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34</w:t>
        </w:r>
      </w:ins>
      <w:ins w:id="180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dbm, </w:t>
        </w:r>
      </w:ins>
      <w:ins w:id="181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</w:t>
        </w:r>
      </w:ins>
      <w:ins w:id="182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5dbm, </w:t>
        </w:r>
      </w:ins>
      <w:ins w:id="183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36</w:t>
        </w:r>
      </w:ins>
      <w:ins w:id="184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dbm, </w:t>
        </w:r>
      </w:ins>
      <w:ins w:id="185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37</w:t>
        </w:r>
      </w:ins>
      <w:ins w:id="186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dbm, </w:t>
        </w:r>
      </w:ins>
      <w:ins w:id="187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38</w:t>
        </w:r>
      </w:ins>
      <w:ins w:id="188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dbm, </w:t>
        </w:r>
      </w:ins>
      <w:ins w:id="189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39</w:t>
        </w:r>
      </w:ins>
      <w:ins w:id="190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 xml:space="preserve">dbm, </w:t>
        </w:r>
      </w:ins>
      <w:ins w:id="191" w:author="QC-Bharat" w:date="2023-09-24T15:39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40</w:t>
        </w:r>
      </w:ins>
      <w:ins w:id="192" w:author="QC-Bharat" w:date="2023-09-24T15:38:00Z">
        <w:r w:rsidR="006C274C">
          <w:rPr>
            <w:rFonts w:ascii="Courier New" w:eastAsia="Times New Roman" w:hAnsi="Courier New"/>
            <w:noProof/>
            <w:sz w:val="16"/>
            <w:lang w:eastAsia="en-GB"/>
          </w:rPr>
          <w:t>dbm</w:t>
        </w:r>
        <w:r w:rsidR="006C274C" w:rsidRPr="00E60897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93" w:author="QC-Bharat" w:date="2023-09-24T15:36:00Z">
        <w:r w:rsidRPr="00E60897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</w:t>
        </w:r>
        <w:r w:rsidRPr="00E6089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E60897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7BF66E7" w14:textId="5A9603E3" w:rsidR="00BC54F0" w:rsidRPr="00E60897" w:rsidRDefault="00BC54F0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94" w:author="QC-Bharat" w:date="2023-09-24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75FEA6A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4D279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F3D51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Phy-ParametersCommon-v16a0 ::=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42D76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srs-PeriodicityAndOffsetExt-r16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4D800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35539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D40FB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6C774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28289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B291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5427A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830D4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A08F0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9B77D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0BEA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AF072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B3228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33FDB4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CBE48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0B99B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14C69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26E4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1DB68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0CC0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0516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D0D2D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35287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5E5D6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33D0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7DC2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6868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E3131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60992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E106D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CF9E6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FC8F7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197F7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C800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0961E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FE3D2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7BDCC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twoPUCCH-AnyOthersInSlot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1843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C9846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EA12A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DA6E5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7684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F93F5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0DA7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CA78A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835B95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5D56D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87B2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937D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E1426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BD1B7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D3B15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4671C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86C03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5890CA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B6E9C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33A7A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B461A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131A4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E43B7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C9E8A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EEE66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0A86F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8816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B8434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FAAB6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D69E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2394B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CD7F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C6145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083AB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1F70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2E418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9583B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DE9A9A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1EB77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71793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5433DA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7FA0ABB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E7B3D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EA1EF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70B37D0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CFE9A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3342A3F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type1-HARQ-ACK-Codebook-r16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9632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11-8: Enhanced UL power control scheme</w:t>
      </w:r>
    </w:p>
    <w:p w14:paraId="7D7E4F0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enhancedPowerControl-r16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AB64C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16-1b-1: </w:t>
      </w:r>
      <w:r w:rsidRPr="00E60897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5747574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ED19C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16-1b-2: </w:t>
      </w:r>
      <w:r w:rsidRPr="00E60897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310314A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D16D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cli-RSSI-FDM-DL-r16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A17EA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4E35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hAnsi="Courier New"/>
          <w:noProof/>
          <w:color w:val="808080"/>
          <w:sz w:val="16"/>
          <w:lang w:eastAsia="en-GB"/>
        </w:rPr>
        <w:t>-- R1 19-3: Maximum MIMO Layer Adaptation</w:t>
      </w:r>
    </w:p>
    <w:p w14:paraId="0312B1E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hAnsi="Courier New"/>
          <w:noProof/>
          <w:sz w:val="16"/>
          <w:lang w:eastAsia="en-GB"/>
        </w:rPr>
        <w:t>maxLayersMIMO-Adaptation-r16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E608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hAnsi="Courier New"/>
          <w:noProof/>
          <w:sz w:val="16"/>
          <w:lang w:eastAsia="en-GB"/>
        </w:rPr>
        <w:t xml:space="preserve"> {supported}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E608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hAnsi="Courier New"/>
          <w:noProof/>
          <w:sz w:val="16"/>
          <w:lang w:eastAsia="en-GB"/>
        </w:rPr>
        <w:t>,</w:t>
      </w:r>
    </w:p>
    <w:p w14:paraId="7F3F222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340E70C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aggregationFactorSPS-DL-r16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09C38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769F238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maxTotalResourcesForOneFreqRange-r16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23CEA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maxNumberResWithinSlotAcrossCC-OneFR-r16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BCF02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maxNumberResAcrossCC-OneFR-r16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65560D8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524D4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6ACCE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E60897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45443B7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A969B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49818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F9D42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twoTCI-Act-servingCellInCC-List-r16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4DC9E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B47203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ABEFD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22-11: Support of 'cri-RI-CQI' report without non-PMI-PortIndication</w:t>
      </w:r>
    </w:p>
    <w:p w14:paraId="091DE43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cri-RI-CQI-WithoutNon-PMI-PortInd-r16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C950F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343A5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B0272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25-11: 4-bits subband CQI for TN and licensed</w:t>
      </w:r>
    </w:p>
    <w:p w14:paraId="2EDAD88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cqi-4-BitsSubbandTN-NonSharedSpectrumChAccess-r17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B0EF2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AD3BC0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E0507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7C113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AC597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1342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B652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1596C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47823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B5ADA3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73055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12A1AB43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33E129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51C81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7637A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22-12: PDCCH monitoring with a single span of three contiguous OFDM symbols that is within the first four OFDM symbols in a</w:t>
      </w:r>
    </w:p>
    <w:p w14:paraId="4240FF71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slot</w:t>
      </w:r>
    </w:p>
    <w:p w14:paraId="529477BA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pdcch-MonitoringSingleSpanFirst4Sym-r16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C2071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295F19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62F718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AE0C2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Phy-ParametersFR2 ::=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14924D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3D69EB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151CF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14:paraId="4004D2D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1A961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DE65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5979C76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E4B98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4AE3F7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C5A6C0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489AEA97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defaultSpatialRelationPathlossRS-r16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690B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348A07CF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spatialRelationUpdateAP-SRS-r16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5A4F8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maxNumberSRS-PosSpatialRelationsAllServingCells-r16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n16}           </w:t>
      </w:r>
      <w:r w:rsidRPr="00E6089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A94116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D32C36E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803604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5163C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2C52F362" w14:textId="77777777" w:rsidR="00E60897" w:rsidRPr="00E60897" w:rsidRDefault="00E60897" w:rsidP="00E608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89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54FCC8C" w14:textId="77777777" w:rsidR="00E60897" w:rsidRPr="00E60897" w:rsidRDefault="00E60897" w:rsidP="00E608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60897" w:rsidRPr="00E60897" w14:paraId="41642048" w14:textId="77777777" w:rsidTr="0031119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D772" w14:textId="77777777" w:rsidR="00E60897" w:rsidRPr="00E60897" w:rsidRDefault="00E60897" w:rsidP="00E608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08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E608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E608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E608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-Diff</w:t>
            </w:r>
            <w:r w:rsidRPr="00E60897">
              <w:rPr>
                <w:rFonts w:ascii="Arial" w:eastAsia="Times New Roman" w:hAnsi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E60897" w:rsidRPr="00E60897" w14:paraId="0E5B527D" w14:textId="77777777" w:rsidTr="0031119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4B44" w14:textId="77777777" w:rsidR="00E60897" w:rsidRPr="00E60897" w:rsidRDefault="00E60897" w:rsidP="00E608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E6089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194F32C4" w14:textId="77777777" w:rsidR="00E60897" w:rsidRPr="00E60897" w:rsidRDefault="00E60897" w:rsidP="00E608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60897">
              <w:rPr>
                <w:rFonts w:ascii="Arial" w:eastAsia="Times New Roman" w:hAnsi="Arial"/>
                <w:sz w:val="18"/>
                <w:lang w:eastAsia="sv-SE"/>
              </w:rPr>
              <w:t xml:space="preserve">These fields are optionally present in </w:t>
            </w:r>
            <w:r w:rsidRPr="00E60897">
              <w:rPr>
                <w:rFonts w:ascii="Arial" w:eastAsia="Times New Roman" w:hAnsi="Arial"/>
                <w:i/>
                <w:sz w:val="18"/>
                <w:lang w:eastAsia="sv-SE"/>
              </w:rPr>
              <w:t>fr1-fr2-Add-UE-NR-Capabilities</w:t>
            </w:r>
            <w:r w:rsidRPr="00E60897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E60897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E60897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E60897">
              <w:rPr>
                <w:rFonts w:ascii="Arial" w:eastAsia="Times New Roman" w:hAnsi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E6089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E6089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E6089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E6089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-Diff</w:t>
            </w:r>
            <w:r w:rsidRPr="00E60897">
              <w:rPr>
                <w:rFonts w:ascii="Arial" w:eastAsia="Times New Roman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E60897">
              <w:rPr>
                <w:rFonts w:ascii="Arial" w:eastAsia="Times New Roman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E60897">
              <w:rPr>
                <w:rFonts w:ascii="Arial" w:eastAsia="Times New Roman" w:hAnsi="Arial"/>
                <w:i/>
                <w:sz w:val="18"/>
                <w:lang w:eastAsia="sv-SE"/>
              </w:rPr>
              <w:t>MIMO-</w:t>
            </w:r>
            <w:proofErr w:type="spellStart"/>
            <w:r w:rsidRPr="00E60897">
              <w:rPr>
                <w:rFonts w:ascii="Arial" w:eastAsia="Times New Roman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E60897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60782B3F" w14:textId="77777777" w:rsidR="00E60897" w:rsidRPr="00E60897" w:rsidRDefault="00E60897" w:rsidP="00E608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757141ED" w14:textId="77777777" w:rsidR="007C282B" w:rsidRPr="004E38A5" w:rsidRDefault="007C282B" w:rsidP="004E38A5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4D58" w14:textId="77777777" w:rsidR="00037245" w:rsidRDefault="00037245" w:rsidP="00F579C2">
      <w:pPr>
        <w:spacing w:after="0" w:line="240" w:lineRule="auto"/>
      </w:pPr>
      <w:r>
        <w:separator/>
      </w:r>
    </w:p>
  </w:endnote>
  <w:endnote w:type="continuationSeparator" w:id="0">
    <w:p w14:paraId="1FCA4B80" w14:textId="77777777" w:rsidR="00037245" w:rsidRDefault="00037245" w:rsidP="00F579C2">
      <w:pPr>
        <w:spacing w:after="0" w:line="240" w:lineRule="auto"/>
      </w:pPr>
      <w:r>
        <w:continuationSeparator/>
      </w:r>
    </w:p>
  </w:endnote>
  <w:endnote w:type="continuationNotice" w:id="1">
    <w:p w14:paraId="75106C1C" w14:textId="77777777" w:rsidR="00037245" w:rsidRDefault="000372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93CD9" w14:textId="77777777" w:rsidR="00037245" w:rsidRDefault="00037245" w:rsidP="00F579C2">
      <w:pPr>
        <w:spacing w:after="0" w:line="240" w:lineRule="auto"/>
      </w:pPr>
      <w:r>
        <w:separator/>
      </w:r>
    </w:p>
  </w:footnote>
  <w:footnote w:type="continuationSeparator" w:id="0">
    <w:p w14:paraId="7B6022E0" w14:textId="77777777" w:rsidR="00037245" w:rsidRDefault="00037245" w:rsidP="00F579C2">
      <w:pPr>
        <w:spacing w:after="0" w:line="240" w:lineRule="auto"/>
      </w:pPr>
      <w:r>
        <w:continuationSeparator/>
      </w:r>
    </w:p>
  </w:footnote>
  <w:footnote w:type="continuationNotice" w:id="1">
    <w:p w14:paraId="1B44F1C9" w14:textId="77777777" w:rsidR="00037245" w:rsidRDefault="000372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D1309"/>
    <w:multiLevelType w:val="hybridMultilevel"/>
    <w:tmpl w:val="F9748922"/>
    <w:lvl w:ilvl="0" w:tplc="7BE6BA34">
      <w:start w:val="6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2"/>
  </w:num>
  <w:num w:numId="2" w16cid:durableId="1552838548">
    <w:abstractNumId w:val="1"/>
  </w:num>
  <w:num w:numId="3" w16cid:durableId="116235212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-Bharat">
    <w15:presenceInfo w15:providerId="None" w15:userId="QC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64E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245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21CA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1CD1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A0A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D5D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770FF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04E"/>
    <w:rsid w:val="002C0724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01D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1F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088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192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1BF"/>
    <w:rsid w:val="004844E3"/>
    <w:rsid w:val="0048556F"/>
    <w:rsid w:val="0048570A"/>
    <w:rsid w:val="004871E9"/>
    <w:rsid w:val="004879A3"/>
    <w:rsid w:val="00487DF8"/>
    <w:rsid w:val="004906FA"/>
    <w:rsid w:val="00491240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A7B0F"/>
    <w:rsid w:val="004B0508"/>
    <w:rsid w:val="004B06D5"/>
    <w:rsid w:val="004B0A4C"/>
    <w:rsid w:val="004B167C"/>
    <w:rsid w:val="004B1AE4"/>
    <w:rsid w:val="004B2A5A"/>
    <w:rsid w:val="004B2E13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4E4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0735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68B6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0B8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5917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1DDE"/>
    <w:rsid w:val="006C2174"/>
    <w:rsid w:val="006C274C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9FB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A62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82B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17F0A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146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EEB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6F7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2E2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87723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90B"/>
    <w:rsid w:val="00B96A34"/>
    <w:rsid w:val="00B96B80"/>
    <w:rsid w:val="00B97B26"/>
    <w:rsid w:val="00BA0A9C"/>
    <w:rsid w:val="00BA186B"/>
    <w:rsid w:val="00BA3066"/>
    <w:rsid w:val="00BA3382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4F0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D96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390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414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3A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621B"/>
    <w:rsid w:val="00DA6937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042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0B23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897"/>
    <w:rsid w:val="00E60C85"/>
    <w:rsid w:val="00E60CFD"/>
    <w:rsid w:val="00E61424"/>
    <w:rsid w:val="00E6160E"/>
    <w:rsid w:val="00E61830"/>
    <w:rsid w:val="00E62043"/>
    <w:rsid w:val="00E62930"/>
    <w:rsid w:val="00E62F44"/>
    <w:rsid w:val="00E63E91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20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4E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A52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5EB5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0392"/>
    <w:rsid w:val="00FA165C"/>
    <w:rsid w:val="00FA235C"/>
    <w:rsid w:val="00FA3B35"/>
    <w:rsid w:val="00FA3FE9"/>
    <w:rsid w:val="00FA436A"/>
    <w:rsid w:val="00FA5013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E60897"/>
  </w:style>
  <w:style w:type="table" w:customStyle="1" w:styleId="TableGrid14">
    <w:name w:val="Table Grid14"/>
    <w:basedOn w:val="TableNormal"/>
    <w:next w:val="TableGrid"/>
    <w:uiPriority w:val="39"/>
    <w:qFormat/>
    <w:rsid w:val="00E60897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E6089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E6089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E60897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E60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F654F8-A224-40F2-AFD6-27708E71D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15</Pages>
  <Words>6592</Words>
  <Characters>37579</Characters>
  <Application>Microsoft Office Word</Application>
  <DocSecurity>0</DocSecurity>
  <Lines>313</Lines>
  <Paragraphs>88</Paragraphs>
  <ScaleCrop>false</ScaleCrop>
  <Company>3GPP Support Team</Company>
  <LinksUpToDate>false</LinksUpToDate>
  <CharactersWithSpaces>44083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RAN2#123bis</cp:lastModifiedBy>
  <cp:revision>319</cp:revision>
  <dcterms:created xsi:type="dcterms:W3CDTF">2022-08-03T04:59:00Z</dcterms:created>
  <dcterms:modified xsi:type="dcterms:W3CDTF">2023-09-29T03:28:00Z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